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A52B4BB" w:rsidR="00974A70" w:rsidRDefault="00974A70" w:rsidP="00974A70">
      <w:pPr>
        <w:pStyle w:val="CRCoverPage"/>
        <w:tabs>
          <w:tab w:val="right" w:pos="9639"/>
        </w:tabs>
        <w:spacing w:after="0"/>
        <w:rPr>
          <w:b/>
          <w:i/>
          <w:noProof/>
          <w:sz w:val="28"/>
        </w:rPr>
      </w:pPr>
      <w:r>
        <w:rPr>
          <w:rFonts w:cs="Arial"/>
          <w:b/>
          <w:noProof/>
          <w:sz w:val="24"/>
        </w:rPr>
        <w:t>SA WG2 Meeting #1</w:t>
      </w:r>
      <w:r w:rsidR="007E7D71">
        <w:rPr>
          <w:rFonts w:cs="Arial"/>
          <w:b/>
          <w:noProof/>
          <w:sz w:val="24"/>
        </w:rPr>
        <w:t>5</w:t>
      </w:r>
      <w:r w:rsidR="00023F0D">
        <w:rPr>
          <w:rFonts w:cs="Arial"/>
          <w:b/>
          <w:noProof/>
          <w:sz w:val="24"/>
        </w:rPr>
        <w:t>2</w:t>
      </w:r>
      <w:r>
        <w:rPr>
          <w:rFonts w:cs="Arial"/>
          <w:b/>
          <w:noProof/>
          <w:sz w:val="24"/>
        </w:rPr>
        <w:t>e</w:t>
      </w:r>
      <w:r>
        <w:rPr>
          <w:b/>
          <w:i/>
          <w:noProof/>
          <w:sz w:val="28"/>
        </w:rPr>
        <w:tab/>
      </w:r>
      <w:r w:rsidR="00E7760E" w:rsidRPr="00E7760E">
        <w:rPr>
          <w:rFonts w:cs="Arial"/>
          <w:b/>
          <w:noProof/>
          <w:sz w:val="24"/>
        </w:rPr>
        <w:t>S2-2206769</w:t>
      </w:r>
      <w:ins w:id="0" w:author="Apostolis-r01" w:date="2022-08-22T17:07:00Z">
        <w:r w:rsidR="005C0D46">
          <w:rPr>
            <w:rFonts w:cs="Arial"/>
            <w:b/>
            <w:noProof/>
            <w:sz w:val="24"/>
          </w:rPr>
          <w:t>r0</w:t>
        </w:r>
      </w:ins>
      <w:ins w:id="1" w:author="Apostolis-r02" w:date="2022-08-24T12:09:00Z">
        <w:r w:rsidR="00E70398">
          <w:rPr>
            <w:rFonts w:cs="Arial"/>
            <w:b/>
            <w:noProof/>
            <w:sz w:val="24"/>
          </w:rPr>
          <w:t>2</w:t>
        </w:r>
      </w:ins>
    </w:p>
    <w:p w14:paraId="00890AF0" w14:textId="7C0FE3C2" w:rsidR="00974A70" w:rsidRDefault="00023F0D" w:rsidP="00974A70">
      <w:pPr>
        <w:pStyle w:val="CRCoverPage"/>
        <w:outlineLvl w:val="0"/>
        <w:rPr>
          <w:b/>
          <w:noProof/>
          <w:sz w:val="24"/>
        </w:rPr>
      </w:pPr>
      <w:r w:rsidRPr="00023F0D">
        <w:rPr>
          <w:rFonts w:cs="Arial"/>
          <w:b/>
          <w:bCs/>
          <w:sz w:val="24"/>
        </w:rPr>
        <w:t>17 - 26 August 2022, Electronic meeting</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EC0434">
        <w:rPr>
          <w:rFonts w:cs="Arial"/>
          <w:b/>
          <w:noProof/>
          <w:color w:val="3333FF"/>
          <w:sz w:val="24"/>
        </w:rPr>
        <w:t xml:space="preserve">     </w:t>
      </w:r>
      <w:r w:rsidR="00333FC7">
        <w:rPr>
          <w:rFonts w:cs="Arial"/>
          <w:b/>
          <w:noProof/>
          <w:color w:val="3333FF"/>
          <w:sz w:val="24"/>
        </w:rPr>
        <w:t xml:space="preserve">  </w:t>
      </w:r>
      <w:r w:rsidR="00EC0434">
        <w:rPr>
          <w:rFonts w:cs="Arial"/>
          <w:b/>
          <w:noProof/>
          <w:color w:val="3333FF"/>
          <w:sz w:val="24"/>
        </w:rPr>
        <w:t xml:space="preserve"> </w:t>
      </w:r>
      <w:r w:rsidR="00122EB0">
        <w:rPr>
          <w:rFonts w:cs="Arial"/>
          <w:b/>
          <w:noProof/>
          <w:color w:val="3333FF"/>
          <w:sz w:val="24"/>
        </w:rPr>
        <w:t xml:space="preserve">    </w:t>
      </w:r>
      <w:r w:rsidR="00974A70">
        <w:rPr>
          <w:b/>
          <w:noProof/>
          <w:color w:val="3333FF"/>
        </w:rPr>
        <w:t xml:space="preserve">(revision of </w:t>
      </w:r>
      <w:r w:rsidR="0077232F" w:rsidRPr="0077232F">
        <w:rPr>
          <w:b/>
          <w:noProof/>
          <w:color w:val="3333FF"/>
        </w:rPr>
        <w:t>S2-220</w:t>
      </w:r>
      <w:r w:rsidR="00E43F13">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5E07009"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E2E3A">
        <w:rPr>
          <w:rFonts w:ascii="Arial" w:hAnsi="Arial" w:cs="Arial"/>
          <w:b/>
        </w:rPr>
        <w:t>Lenovo</w:t>
      </w:r>
      <w:r w:rsidR="00E7760E">
        <w:rPr>
          <w:rFonts w:ascii="Arial" w:hAnsi="Arial" w:cs="Arial"/>
          <w:b/>
        </w:rPr>
        <w:t>, Motorola Mobility, Apple, Broadcom, Tencent</w:t>
      </w:r>
      <w:ins w:id="2" w:author="Apostolis-r01" w:date="2022-08-22T17:06:00Z">
        <w:r w:rsidR="005C0D46">
          <w:rPr>
            <w:rFonts w:ascii="Arial" w:hAnsi="Arial" w:cs="Arial"/>
            <w:b/>
          </w:rPr>
          <w:t xml:space="preserve">, </w:t>
        </w:r>
        <w:r w:rsidR="005C0D46" w:rsidRPr="005C0D46">
          <w:rPr>
            <w:rFonts w:ascii="Arial" w:hAnsi="Arial" w:cs="Arial"/>
            <w:b/>
          </w:rPr>
          <w:t>Nokia, Nokia Shanghai Bell, Ericsson,</w:t>
        </w:r>
      </w:ins>
      <w:ins w:id="3" w:author="Apostolis-r01" w:date="2022-08-23T15:17:00Z">
        <w:r w:rsidR="005232B9">
          <w:rPr>
            <w:rFonts w:ascii="Arial" w:hAnsi="Arial" w:cs="Arial"/>
            <w:b/>
          </w:rPr>
          <w:t xml:space="preserve"> ZTE, </w:t>
        </w:r>
      </w:ins>
      <w:proofErr w:type="spellStart"/>
      <w:ins w:id="4" w:author="Apostolis-r01" w:date="2022-08-23T15:18:00Z">
        <w:r w:rsidR="005232B9" w:rsidRPr="005232B9">
          <w:rPr>
            <w:rFonts w:ascii="Arial" w:hAnsi="Arial" w:cs="Arial"/>
            <w:b/>
          </w:rPr>
          <w:t>CableLabs</w:t>
        </w:r>
      </w:ins>
      <w:proofErr w:type="spellEnd"/>
      <w:ins w:id="5" w:author="Apostolis-r02" w:date="2022-08-24T12:09:00Z">
        <w:r w:rsidR="00E70398">
          <w:rPr>
            <w:rFonts w:ascii="Arial" w:hAnsi="Arial" w:cs="Arial"/>
            <w:b/>
          </w:rPr>
          <w:t xml:space="preserve">, LG Electronics, </w:t>
        </w:r>
      </w:ins>
      <w:proofErr w:type="spellStart"/>
      <w:ins w:id="6" w:author="Apostolis-r02" w:date="2022-08-24T12:59:00Z">
        <w:r w:rsidR="000718BF" w:rsidRPr="000718BF">
          <w:rPr>
            <w:rFonts w:ascii="Arial" w:hAnsi="Arial" w:cs="Arial"/>
            <w:b/>
          </w:rPr>
          <w:t>Tejas</w:t>
        </w:r>
        <w:proofErr w:type="spellEnd"/>
        <w:r w:rsidR="000718BF" w:rsidRPr="000718BF">
          <w:rPr>
            <w:rFonts w:ascii="Arial" w:hAnsi="Arial" w:cs="Arial"/>
            <w:b/>
          </w:rPr>
          <w:t xml:space="preserve"> Networks</w:t>
        </w:r>
        <w:r w:rsidR="000718BF">
          <w:rPr>
            <w:rFonts w:ascii="Arial" w:hAnsi="Arial" w:cs="Arial"/>
            <w:b/>
          </w:rPr>
          <w:t xml:space="preserve">, </w:t>
        </w:r>
      </w:ins>
      <w:ins w:id="7" w:author="Apostolis-r02" w:date="2022-08-24T12:16:00Z">
        <w:r w:rsidR="00DC3DA3">
          <w:rPr>
            <w:rFonts w:ascii="Arial" w:hAnsi="Arial" w:cs="Arial"/>
            <w:b/>
          </w:rPr>
          <w:t>Meta USA</w:t>
        </w:r>
      </w:ins>
      <w:ins w:id="8" w:author="Apostolis-r02" w:date="2022-08-24T17:22:00Z">
        <w:r w:rsidR="004B75CA">
          <w:rPr>
            <w:rFonts w:ascii="Arial" w:hAnsi="Arial" w:cs="Arial"/>
            <w:b/>
          </w:rPr>
          <w:t>, Google</w:t>
        </w:r>
      </w:ins>
      <w:ins w:id="9" w:author="Apostolis-r02" w:date="2022-08-24T18:45:00Z">
        <w:r w:rsidR="00743B23">
          <w:rPr>
            <w:rFonts w:ascii="Arial" w:hAnsi="Arial" w:cs="Arial"/>
            <w:b/>
          </w:rPr>
          <w:t>, US Cellular, China Mobile</w:t>
        </w:r>
      </w:ins>
      <w:ins w:id="10" w:author="Apostolis-r02" w:date="2022-08-24T18:53:00Z">
        <w:r w:rsidR="00743B23">
          <w:rPr>
            <w:rFonts w:ascii="Arial" w:hAnsi="Arial" w:cs="Arial"/>
            <w:b/>
          </w:rPr>
          <w:t>, Qualcomm Incorporated</w:t>
        </w:r>
      </w:ins>
    </w:p>
    <w:p w14:paraId="0F18C97F" w14:textId="061560A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81BA3">
        <w:rPr>
          <w:rFonts w:ascii="Arial" w:hAnsi="Arial" w:cs="Arial"/>
          <w:b/>
        </w:rPr>
        <w:t xml:space="preserve">Evaluation and </w:t>
      </w:r>
      <w:r w:rsidR="00732633">
        <w:rPr>
          <w:rFonts w:ascii="Arial" w:hAnsi="Arial" w:cs="Arial"/>
          <w:b/>
        </w:rPr>
        <w:t>Conclusions for KI#2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15CB3B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5D701ED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0B4222">
        <w:rPr>
          <w:rFonts w:ascii="Arial" w:hAnsi="Arial" w:cs="Arial"/>
          <w:b/>
        </w:rPr>
        <w:t>ATSSS</w:t>
      </w:r>
      <w:r w:rsidR="00CA0C1D" w:rsidRPr="00CA0C1D">
        <w:rPr>
          <w:rFonts w:ascii="Arial" w:hAnsi="Arial" w:cs="Arial"/>
          <w:b/>
        </w:rPr>
        <w:t>_Ph</w:t>
      </w:r>
      <w:r w:rsidR="000B4222">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59D8A9FC" w14:textId="64D6A34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295FA968" w14:textId="24BA4E5E" w:rsidR="003F636C" w:rsidRDefault="003F636C" w:rsidP="0081163F">
      <w:pPr>
        <w:pStyle w:val="Heading1"/>
        <w:numPr>
          <w:ilvl w:val="0"/>
          <w:numId w:val="2"/>
        </w:numPr>
        <w:ind w:hanging="720"/>
        <w:rPr>
          <w:lang w:val="en-US" w:eastAsia="zh-CN"/>
        </w:rPr>
      </w:pPr>
      <w:r>
        <w:rPr>
          <w:lang w:val="en-US" w:eastAsia="zh-CN"/>
        </w:rPr>
        <w:t>Discussion</w:t>
      </w:r>
    </w:p>
    <w:p w14:paraId="781FBA53" w14:textId="0FC18CD3" w:rsidR="00334EC3" w:rsidRPr="005C45C9" w:rsidRDefault="005C45C9" w:rsidP="00334EC3">
      <w:pPr>
        <w:rPr>
          <w:lang w:eastAsia="zh-CN"/>
        </w:rPr>
      </w:pPr>
      <w:bookmarkStart w:id="11" w:name="_Toc97103581"/>
      <w:bookmarkStart w:id="12" w:name="_Toc100745588"/>
      <w:bookmarkStart w:id="13" w:name="_Toc101168845"/>
      <w:bookmarkStart w:id="14" w:name="_Toc104869313"/>
      <w:bookmarkStart w:id="15" w:name="_Hlk513714389"/>
      <w:r>
        <w:rPr>
          <w:lang w:eastAsia="zh-CN"/>
        </w:rPr>
        <w:t xml:space="preserve">The following </w:t>
      </w:r>
      <w:r w:rsidR="00F70645">
        <w:rPr>
          <w:lang w:eastAsia="zh-CN"/>
        </w:rPr>
        <w:t xml:space="preserve">clause </w:t>
      </w:r>
      <w:r>
        <w:rPr>
          <w:lang w:eastAsia="zh-CN"/>
        </w:rPr>
        <w:t>discuss</w:t>
      </w:r>
      <w:r w:rsidR="00F70645">
        <w:rPr>
          <w:lang w:eastAsia="zh-CN"/>
        </w:rPr>
        <w:t>es</w:t>
      </w:r>
      <w:r>
        <w:rPr>
          <w:lang w:eastAsia="zh-CN"/>
        </w:rPr>
        <w:t xml:space="preserve"> several aspects of </w:t>
      </w:r>
      <w:r w:rsidRPr="005C45C9">
        <w:rPr>
          <w:lang w:eastAsia="zh-CN"/>
        </w:rPr>
        <w:t>Solution #2.1 (MP-DCCP-LL) and Solution #2.2 (</w:t>
      </w:r>
      <w:r w:rsidR="001B05C3">
        <w:rPr>
          <w:lang w:eastAsia="zh-CN"/>
        </w:rPr>
        <w:t>MPQUIC</w:t>
      </w:r>
      <w:r w:rsidRPr="005C45C9">
        <w:rPr>
          <w:lang w:eastAsia="zh-CN"/>
        </w:rPr>
        <w:t>)</w:t>
      </w:r>
      <w:r>
        <w:rPr>
          <w:lang w:eastAsia="zh-CN"/>
        </w:rPr>
        <w:t xml:space="preserve"> </w:t>
      </w:r>
      <w:r w:rsidRPr="005C45C9">
        <w:rPr>
          <w:lang w:eastAsia="zh-CN"/>
        </w:rPr>
        <w:t>with the intention to determine which one should be the basis for further normative work in Rel-18</w:t>
      </w:r>
      <w:r>
        <w:rPr>
          <w:lang w:eastAsia="zh-CN"/>
        </w:rPr>
        <w:t>, for supporting multipath transport for UDP flows</w:t>
      </w:r>
      <w:r w:rsidRPr="005C45C9">
        <w:rPr>
          <w:lang w:eastAsia="zh-CN"/>
        </w:rPr>
        <w:t>.</w:t>
      </w:r>
    </w:p>
    <w:p w14:paraId="58DD3F5E" w14:textId="1A63541F" w:rsidR="0092432F" w:rsidRPr="00BE175C" w:rsidRDefault="00F70645" w:rsidP="00BE175C">
      <w:pPr>
        <w:pStyle w:val="Heading2"/>
        <w:rPr>
          <w:lang w:val="en-US" w:eastAsia="ko-KR"/>
        </w:rPr>
      </w:pPr>
      <w:bookmarkStart w:id="16" w:name="_Toc104869314"/>
      <w:bookmarkEnd w:id="11"/>
      <w:bookmarkEnd w:id="12"/>
      <w:bookmarkEnd w:id="13"/>
      <w:bookmarkEnd w:id="14"/>
      <w:r>
        <w:rPr>
          <w:lang w:val="en-US" w:eastAsia="ko-KR"/>
        </w:rPr>
        <w:t>1.1</w:t>
      </w:r>
      <w:ins w:id="17" w:author="Apostolis-r00" w:date="2022-07-20T14:31:00Z">
        <w:r w:rsidR="0092432F">
          <w:rPr>
            <w:lang w:val="en-US" w:eastAsia="ko-KR"/>
          </w:rPr>
          <w:tab/>
          <w:t xml:space="preserve">Evaluation </w:t>
        </w:r>
        <w:bookmarkEnd w:id="16"/>
        <w:r w:rsidR="0092432F">
          <w:rPr>
            <w:lang w:val="en-US" w:eastAsia="ko-KR"/>
          </w:rPr>
          <w:t xml:space="preserve">of </w:t>
        </w:r>
      </w:ins>
      <w:ins w:id="18" w:author="Apostolis-r00" w:date="2022-07-20T14:41:00Z">
        <w:r w:rsidR="00BE175C">
          <w:rPr>
            <w:lang w:val="en-US" w:eastAsia="ko-KR"/>
          </w:rPr>
          <w:t xml:space="preserve">Key Issue </w:t>
        </w:r>
      </w:ins>
      <w:ins w:id="19" w:author="Apostolis-r00" w:date="2022-07-20T14:31:00Z">
        <w:r w:rsidR="0092432F" w:rsidRPr="0092432F">
          <w:rPr>
            <w:lang w:val="en-US" w:eastAsia="ko-KR"/>
          </w:rPr>
          <w:t xml:space="preserve">#2: </w:t>
        </w:r>
      </w:ins>
      <w:ins w:id="20" w:author="Apostolis-r00" w:date="2022-07-20T14:41:00Z">
        <w:r w:rsidR="00BE175C" w:rsidRPr="00BE175C">
          <w:rPr>
            <w:lang w:val="en-US" w:eastAsia="ko-KR"/>
          </w:rPr>
          <w:t>New steering functionalities for non-TCP traffic</w:t>
        </w:r>
      </w:ins>
    </w:p>
    <w:p w14:paraId="6318A3A5" w14:textId="5EA9F42F" w:rsidR="008310CC" w:rsidRDefault="00F70645">
      <w:pPr>
        <w:pStyle w:val="Heading3"/>
        <w:ind w:left="0" w:firstLine="0"/>
        <w:rPr>
          <w:ins w:id="21" w:author="Apostolis-r00" w:date="2022-08-08T15:51:00Z"/>
          <w:lang w:val="en-US" w:eastAsia="zh-CN"/>
        </w:rPr>
        <w:pPrChange w:id="22" w:author="Apostolis-r00" w:date="2022-08-08T15:54:00Z">
          <w:pPr>
            <w:pStyle w:val="Heading3"/>
            <w:numPr>
              <w:ilvl w:val="1"/>
              <w:numId w:val="1"/>
            </w:numPr>
            <w:ind w:left="720" w:hanging="720"/>
          </w:pPr>
        </w:pPrChange>
      </w:pPr>
      <w:r>
        <w:rPr>
          <w:lang w:val="en-US" w:eastAsia="zh-CN"/>
        </w:rPr>
        <w:t>1.1.1</w:t>
      </w:r>
      <w:ins w:id="23" w:author="Apostolis-r00" w:date="2022-08-08T15:55:00Z">
        <w:r w:rsidR="008310CC">
          <w:rPr>
            <w:lang w:val="en-US" w:eastAsia="zh-CN"/>
          </w:rPr>
          <w:tab/>
        </w:r>
      </w:ins>
      <w:ins w:id="24" w:author="Apostolis-r00" w:date="2022-08-08T15:51:00Z">
        <w:r w:rsidR="008310CC">
          <w:rPr>
            <w:lang w:val="en-US" w:eastAsia="zh-CN"/>
          </w:rPr>
          <w:t>General</w:t>
        </w:r>
      </w:ins>
    </w:p>
    <w:p w14:paraId="434AD4AC" w14:textId="0D613FA0" w:rsidR="008310CC" w:rsidRDefault="008310CC" w:rsidP="008310CC">
      <w:pPr>
        <w:rPr>
          <w:ins w:id="25" w:author="Apostolis-r00" w:date="2022-08-08T15:51:00Z"/>
          <w:lang w:val="en-CA" w:eastAsia="zh-CN"/>
        </w:rPr>
      </w:pPr>
      <w:ins w:id="26" w:author="Apostolis-r00" w:date="2022-08-08T15:51:00Z">
        <w:r>
          <w:rPr>
            <w:lang w:val="en-CA" w:eastAsia="zh-CN"/>
          </w:rPr>
          <w:t>For KI#2, three solutions have been proposed:</w:t>
        </w:r>
      </w:ins>
    </w:p>
    <w:p w14:paraId="28CD9B42" w14:textId="77777777" w:rsidR="008310CC" w:rsidRDefault="008310CC">
      <w:pPr>
        <w:pStyle w:val="B1"/>
        <w:rPr>
          <w:ins w:id="27" w:author="Apostolis-r00" w:date="2022-08-08T15:51:00Z"/>
        </w:rPr>
        <w:pPrChange w:id="28" w:author="Apostolis-r00" w:date="2022-08-08T15:57:00Z">
          <w:pPr/>
        </w:pPrChange>
      </w:pPr>
      <w:ins w:id="29" w:author="Apostolis-r00" w:date="2022-08-08T15:51:00Z">
        <w:r>
          <w:t>1) Solution #2.1 (aka MP-DCCP-LL</w:t>
        </w:r>
        <w:proofErr w:type="gramStart"/>
        <w:r>
          <w:t>);</w:t>
        </w:r>
        <w:proofErr w:type="gramEnd"/>
      </w:ins>
    </w:p>
    <w:p w14:paraId="72CA0578" w14:textId="377C6BD7" w:rsidR="008310CC" w:rsidRDefault="008310CC">
      <w:pPr>
        <w:pStyle w:val="B1"/>
        <w:rPr>
          <w:ins w:id="30" w:author="Apostolis-r00" w:date="2022-08-08T15:51:00Z"/>
        </w:rPr>
        <w:pPrChange w:id="31" w:author="Apostolis-r00" w:date="2022-08-08T15:57:00Z">
          <w:pPr/>
        </w:pPrChange>
      </w:pPr>
      <w:ins w:id="32" w:author="Apostolis-r00" w:date="2022-08-08T15:51:00Z">
        <w:r>
          <w:t xml:space="preserve">2) Solution #2.2 (aka </w:t>
        </w:r>
      </w:ins>
      <w:ins w:id="33" w:author="Apostolis-r00" w:date="2022-08-10T20:57:00Z">
        <w:r w:rsidR="001B05C3">
          <w:t>MPQUIC</w:t>
        </w:r>
      </w:ins>
      <w:ins w:id="34" w:author="Apostolis-r00" w:date="2022-08-08T15:51:00Z">
        <w:r>
          <w:t>); and</w:t>
        </w:r>
      </w:ins>
    </w:p>
    <w:p w14:paraId="4B40CC45" w14:textId="6C7D3D4F" w:rsidR="008310CC" w:rsidRDefault="008310CC">
      <w:pPr>
        <w:pStyle w:val="B1"/>
        <w:rPr>
          <w:ins w:id="35" w:author="Apostolis-r00" w:date="2022-08-08T15:51:00Z"/>
        </w:rPr>
        <w:pPrChange w:id="36" w:author="Apostolis-r00" w:date="2022-08-08T15:57:00Z">
          <w:pPr/>
        </w:pPrChange>
      </w:pPr>
      <w:ins w:id="37" w:author="Apostolis-r00" w:date="2022-08-08T15:51:00Z">
        <w:r>
          <w:t xml:space="preserve">3) Solution #2.3 (aka </w:t>
        </w:r>
      </w:ins>
      <w:ins w:id="38" w:author="Apostolis-r00" w:date="2022-08-10T20:57:00Z">
        <w:r w:rsidR="001B05C3">
          <w:t>MPQUIC</w:t>
        </w:r>
      </w:ins>
      <w:ins w:id="39" w:author="Apostolis-r00" w:date="2022-08-08T15:51:00Z">
        <w:r>
          <w:t>-IP).</w:t>
        </w:r>
      </w:ins>
    </w:p>
    <w:p w14:paraId="0FE960B1" w14:textId="77777777" w:rsidR="008310CC" w:rsidRDefault="008310CC" w:rsidP="008310CC">
      <w:pPr>
        <w:rPr>
          <w:ins w:id="40" w:author="Apostolis-r00" w:date="2022-08-08T15:51:00Z"/>
          <w:lang w:val="en-CA" w:eastAsia="zh-CN"/>
        </w:rPr>
      </w:pPr>
      <w:ins w:id="41" w:author="Apostolis-r00" w:date="2022-08-08T15:51:00Z">
        <w:r>
          <w:rPr>
            <w:lang w:val="en-CA" w:eastAsia="zh-CN"/>
          </w:rPr>
          <w:t>Solutions #2.2 and #2.3 are both based on the QUIC protocol, its multipath extensions (</w:t>
        </w:r>
        <w:r w:rsidRPr="007542E0">
          <w:t>draft-</w:t>
        </w:r>
        <w:proofErr w:type="spellStart"/>
        <w:r w:rsidRPr="007542E0">
          <w:t>ietf</w:t>
        </w:r>
        <w:proofErr w:type="spellEnd"/>
        <w:r w:rsidRPr="007542E0">
          <w:t>-</w:t>
        </w:r>
        <w:proofErr w:type="spellStart"/>
        <w:r w:rsidRPr="007542E0">
          <w:t>quic</w:t>
        </w:r>
        <w:proofErr w:type="spellEnd"/>
        <w:r w:rsidRPr="007542E0">
          <w:t>-multipath</w:t>
        </w:r>
        <w:r>
          <w:rPr>
            <w:lang w:val="en-CA" w:eastAsia="zh-CN"/>
          </w:rPr>
          <w:t xml:space="preserve">) and additional extensions defined in IETF for supporting "UDP proxying over HTTP" and "IP proxying over HTTP" respectively (see </w:t>
        </w:r>
        <w:r w:rsidRPr="009555E5">
          <w:rPr>
            <w:lang w:val="en-CA" w:eastAsia="zh-CN"/>
          </w:rPr>
          <w:t>draft-</w:t>
        </w:r>
        <w:proofErr w:type="spellStart"/>
        <w:r w:rsidRPr="009555E5">
          <w:rPr>
            <w:lang w:val="en-CA" w:eastAsia="zh-CN"/>
          </w:rPr>
          <w:t>ietf</w:t>
        </w:r>
        <w:proofErr w:type="spellEnd"/>
        <w:r w:rsidRPr="009555E5">
          <w:rPr>
            <w:lang w:val="en-CA" w:eastAsia="zh-CN"/>
          </w:rPr>
          <w:t>-masque-connect-</w:t>
        </w:r>
        <w:proofErr w:type="spellStart"/>
        <w:r w:rsidRPr="009555E5">
          <w:rPr>
            <w:lang w:val="en-CA" w:eastAsia="zh-CN"/>
          </w:rPr>
          <w:t>udp</w:t>
        </w:r>
        <w:proofErr w:type="spellEnd"/>
        <w:r>
          <w:rPr>
            <w:lang w:val="en-CA" w:eastAsia="zh-CN"/>
          </w:rPr>
          <w:t xml:space="preserve"> and </w:t>
        </w:r>
        <w:r w:rsidRPr="009555E5">
          <w:rPr>
            <w:lang w:val="en-CA" w:eastAsia="zh-CN"/>
          </w:rPr>
          <w:t>draft-</w:t>
        </w:r>
        <w:proofErr w:type="spellStart"/>
        <w:r w:rsidRPr="009555E5">
          <w:rPr>
            <w:lang w:val="en-CA" w:eastAsia="zh-CN"/>
          </w:rPr>
          <w:t>ietf</w:t>
        </w:r>
        <w:proofErr w:type="spellEnd"/>
        <w:r w:rsidRPr="009555E5">
          <w:rPr>
            <w:lang w:val="en-CA" w:eastAsia="zh-CN"/>
          </w:rPr>
          <w:t>-masque-connect-</w:t>
        </w:r>
        <w:proofErr w:type="spellStart"/>
        <w:r w:rsidRPr="009555E5">
          <w:rPr>
            <w:lang w:val="en-CA" w:eastAsia="zh-CN"/>
          </w:rPr>
          <w:t>ip</w:t>
        </w:r>
        <w:proofErr w:type="spellEnd"/>
        <w:r>
          <w:rPr>
            <w:lang w:val="en-CA" w:eastAsia="zh-CN"/>
          </w:rPr>
          <w:t>). These solutions support the transport of UDP flows and IP flows respectively, over HTTP/3 and QUIC.</w:t>
        </w:r>
      </w:ins>
    </w:p>
    <w:p w14:paraId="072F0FD1" w14:textId="5458B034" w:rsidR="008310CC" w:rsidRDefault="001B05C3" w:rsidP="008310CC">
      <w:pPr>
        <w:rPr>
          <w:ins w:id="42" w:author="Apostolis-r00" w:date="2022-08-08T15:51:00Z"/>
          <w:lang w:val="en-CA" w:eastAsia="zh-CN"/>
        </w:rPr>
      </w:pPr>
      <w:ins w:id="43" w:author="Apostolis-r00" w:date="2022-08-10T20:53:00Z">
        <w:r>
          <w:rPr>
            <w:lang w:val="en-CA" w:eastAsia="zh-CN"/>
          </w:rPr>
          <w:t>In contrast</w:t>
        </w:r>
      </w:ins>
      <w:ins w:id="44" w:author="Apostolis-r00" w:date="2022-08-08T15:51:00Z">
        <w:r w:rsidR="008310CC">
          <w:rPr>
            <w:lang w:val="en-CA" w:eastAsia="zh-CN"/>
          </w:rPr>
          <w:t>, Solution #2.1 is based on the DCCP protocol and its multipath extensions (</w:t>
        </w:r>
        <w:r w:rsidR="008310CC" w:rsidRPr="009555E5">
          <w:rPr>
            <w:lang w:val="en-CA" w:eastAsia="zh-CN"/>
          </w:rPr>
          <w:t>draft-</w:t>
        </w:r>
        <w:proofErr w:type="spellStart"/>
        <w:r w:rsidR="008310CC" w:rsidRPr="009555E5">
          <w:rPr>
            <w:lang w:val="en-CA" w:eastAsia="zh-CN"/>
          </w:rPr>
          <w:t>ietf</w:t>
        </w:r>
        <w:proofErr w:type="spellEnd"/>
        <w:r w:rsidR="008310CC" w:rsidRPr="009555E5">
          <w:rPr>
            <w:lang w:val="en-CA" w:eastAsia="zh-CN"/>
          </w:rPr>
          <w:t>-</w:t>
        </w:r>
        <w:proofErr w:type="spellStart"/>
        <w:r w:rsidR="008310CC" w:rsidRPr="009555E5">
          <w:rPr>
            <w:lang w:val="en-CA" w:eastAsia="zh-CN"/>
          </w:rPr>
          <w:t>tsvwg</w:t>
        </w:r>
        <w:proofErr w:type="spellEnd"/>
        <w:r w:rsidR="008310CC" w:rsidRPr="009555E5">
          <w:rPr>
            <w:lang w:val="en-CA" w:eastAsia="zh-CN"/>
          </w:rPr>
          <w:t>-multipath-</w:t>
        </w:r>
        <w:proofErr w:type="spellStart"/>
        <w:r w:rsidR="008310CC" w:rsidRPr="009555E5">
          <w:rPr>
            <w:lang w:val="en-CA" w:eastAsia="zh-CN"/>
          </w:rPr>
          <w:t>dccp</w:t>
        </w:r>
        <w:proofErr w:type="spellEnd"/>
        <w:r w:rsidR="008310CC">
          <w:rPr>
            <w:lang w:val="en-CA" w:eastAsia="zh-CN"/>
          </w:rPr>
          <w:t>). This solution supports the transport of UDP flows, IP flows and even Ethernet flows, over DCCP.</w:t>
        </w:r>
      </w:ins>
    </w:p>
    <w:p w14:paraId="337E6A2B" w14:textId="0DB842A5" w:rsidR="008310CC" w:rsidRDefault="008310CC" w:rsidP="008310CC">
      <w:pPr>
        <w:rPr>
          <w:ins w:id="45" w:author="Apostolis-r00" w:date="2022-08-08T16:39:00Z"/>
          <w:lang w:val="en-CA" w:eastAsia="zh-CN"/>
        </w:rPr>
      </w:pPr>
      <w:ins w:id="46" w:author="Apostolis-r00" w:date="2022-08-08T15:51:00Z">
        <w:r>
          <w:rPr>
            <w:lang w:val="en-CA" w:eastAsia="zh-CN"/>
          </w:rPr>
          <w:t>One key difference between Solution #2.1 and Solutions #2.2 and #2.3, is that the former is a tunneling solution, whereas the latter are UDP proxying and IP proxying solutions respectively.</w:t>
        </w:r>
      </w:ins>
    </w:p>
    <w:p w14:paraId="70E15E46" w14:textId="69B5287C" w:rsidR="00946FF0" w:rsidRDefault="00946FF0" w:rsidP="008310CC">
      <w:pPr>
        <w:rPr>
          <w:ins w:id="47" w:author="Apostolis-r00" w:date="2022-08-08T15:51:00Z"/>
          <w:lang w:val="en-CA" w:eastAsia="zh-CN"/>
        </w:rPr>
      </w:pPr>
      <w:ins w:id="48" w:author="Apostolis-r00" w:date="2022-08-08T16:40:00Z">
        <w:r>
          <w:rPr>
            <w:lang w:val="en-CA" w:eastAsia="zh-CN"/>
          </w:rPr>
          <w:t xml:space="preserve">As specified in section 5.1 (description of KI#2), </w:t>
        </w:r>
      </w:ins>
      <w:ins w:id="49" w:author="Apostolis-r00" w:date="2022-08-08T16:41:00Z">
        <w:r>
          <w:rPr>
            <w:lang w:val="en-CA" w:eastAsia="zh-CN"/>
          </w:rPr>
          <w:t xml:space="preserve">the </w:t>
        </w:r>
      </w:ins>
      <w:ins w:id="50" w:author="Apostolis-r00" w:date="2022-08-10T20:55:00Z">
        <w:r w:rsidR="001B05C3">
          <w:rPr>
            <w:lang w:val="en-CA" w:eastAsia="zh-CN"/>
          </w:rPr>
          <w:t xml:space="preserve">new steering functionality is required </w:t>
        </w:r>
      </w:ins>
      <w:ins w:id="51" w:author="Apostolis-r00" w:date="2022-08-08T16:41:00Z">
        <w:r w:rsidRPr="00946FF0">
          <w:rPr>
            <w:lang w:val="en-CA" w:eastAsia="zh-CN"/>
          </w:rPr>
          <w:t xml:space="preserve">to support steering, </w:t>
        </w:r>
        <w:proofErr w:type="gramStart"/>
        <w:r w:rsidRPr="00946FF0">
          <w:rPr>
            <w:lang w:val="en-CA" w:eastAsia="zh-CN"/>
          </w:rPr>
          <w:t>switching</w:t>
        </w:r>
        <w:proofErr w:type="gramEnd"/>
        <w:r w:rsidRPr="00946FF0">
          <w:rPr>
            <w:lang w:val="en-CA" w:eastAsia="zh-CN"/>
          </w:rPr>
          <w:t xml:space="preserve"> and splitting of non-TCP traffic flows (e.g.</w:t>
        </w:r>
        <w:r>
          <w:rPr>
            <w:lang w:val="en-CA" w:eastAsia="zh-CN"/>
          </w:rPr>
          <w:t>,</w:t>
        </w:r>
        <w:r w:rsidRPr="00946FF0">
          <w:rPr>
            <w:lang w:val="en-CA" w:eastAsia="zh-CN"/>
          </w:rPr>
          <w:t xml:space="preserve"> UDP traffic flows and IP traffic flows).</w:t>
        </w:r>
        <w:r>
          <w:rPr>
            <w:lang w:val="en-CA" w:eastAsia="zh-CN"/>
          </w:rPr>
          <w:t xml:space="preserve"> </w:t>
        </w:r>
      </w:ins>
    </w:p>
    <w:p w14:paraId="0C9D77AA" w14:textId="23236A87" w:rsidR="008310CC" w:rsidRDefault="00F70645" w:rsidP="008310CC">
      <w:pPr>
        <w:pStyle w:val="Heading3"/>
        <w:ind w:left="0" w:firstLine="0"/>
        <w:rPr>
          <w:ins w:id="52" w:author="Apostolis-r00" w:date="2022-08-08T15:56:00Z"/>
          <w:lang w:val="en-US" w:eastAsia="zh-CN"/>
        </w:rPr>
      </w:pPr>
      <w:r>
        <w:rPr>
          <w:lang w:val="en-US" w:eastAsia="zh-CN"/>
        </w:rPr>
        <w:t>1.1.2</w:t>
      </w:r>
      <w:ins w:id="53" w:author="Apostolis-r00" w:date="2022-08-08T15:56:00Z">
        <w:r w:rsidR="008310CC">
          <w:rPr>
            <w:lang w:val="en-US" w:eastAsia="zh-CN"/>
          </w:rPr>
          <w:tab/>
        </w:r>
      </w:ins>
      <w:ins w:id="54" w:author="Apostolis-r00" w:date="2022-08-08T16:14:00Z">
        <w:r w:rsidR="001E489F">
          <w:rPr>
            <w:lang w:val="en-US" w:eastAsia="zh-CN"/>
          </w:rPr>
          <w:t>Evaluation</w:t>
        </w:r>
      </w:ins>
      <w:ins w:id="55" w:author="Apostolis-r00" w:date="2022-08-08T15:56:00Z">
        <w:r w:rsidR="008310CC">
          <w:rPr>
            <w:lang w:val="en-US" w:eastAsia="zh-CN"/>
          </w:rPr>
          <w:t xml:space="preserve"> </w:t>
        </w:r>
      </w:ins>
      <w:ins w:id="56" w:author="Apostolis-r00" w:date="2022-08-08T16:13:00Z">
        <w:r w:rsidR="001E489F">
          <w:rPr>
            <w:lang w:val="en-US" w:eastAsia="zh-CN"/>
          </w:rPr>
          <w:t xml:space="preserve">for </w:t>
        </w:r>
      </w:ins>
      <w:ins w:id="57" w:author="Apostolis-r00" w:date="2022-08-08T16:17:00Z">
        <w:r w:rsidR="001E489F">
          <w:rPr>
            <w:lang w:val="en-US" w:eastAsia="zh-CN"/>
          </w:rPr>
          <w:t xml:space="preserve">supporting </w:t>
        </w:r>
      </w:ins>
      <w:ins w:id="58" w:author="Apostolis-r00" w:date="2022-08-08T16:13:00Z">
        <w:r w:rsidR="001E489F">
          <w:rPr>
            <w:lang w:val="en-US" w:eastAsia="zh-CN"/>
          </w:rPr>
          <w:t>UDP traffic flows</w:t>
        </w:r>
      </w:ins>
    </w:p>
    <w:p w14:paraId="3A319ED1" w14:textId="386F99DF" w:rsidR="001E489F" w:rsidRDefault="00F70645" w:rsidP="001E489F">
      <w:pPr>
        <w:pStyle w:val="Heading4"/>
        <w:ind w:left="0" w:firstLine="0"/>
        <w:rPr>
          <w:ins w:id="59" w:author="Apostolis-r00" w:date="2022-08-08T16:14:00Z"/>
          <w:lang w:val="en-US" w:eastAsia="zh-CN"/>
        </w:rPr>
      </w:pPr>
      <w:r>
        <w:rPr>
          <w:lang w:val="en-US" w:eastAsia="zh-CN"/>
        </w:rPr>
        <w:t>1.1.2.0</w:t>
      </w:r>
      <w:ins w:id="60" w:author="Apostolis-r00" w:date="2022-08-08T16:14:00Z">
        <w:r w:rsidR="001E489F">
          <w:rPr>
            <w:lang w:val="en-US" w:eastAsia="zh-CN"/>
          </w:rPr>
          <w:tab/>
          <w:t>General</w:t>
        </w:r>
      </w:ins>
    </w:p>
    <w:p w14:paraId="4A601171" w14:textId="011114C4" w:rsidR="0017500D" w:rsidRDefault="0017500D" w:rsidP="008310CC">
      <w:pPr>
        <w:rPr>
          <w:ins w:id="61" w:author="Apostolis-r00" w:date="2022-08-08T16:52:00Z"/>
          <w:lang w:val="en-CA" w:eastAsia="zh-CN"/>
        </w:rPr>
      </w:pPr>
      <w:ins w:id="62" w:author="Apostolis-r00" w:date="2022-08-08T16:53:00Z">
        <w:r>
          <w:rPr>
            <w:lang w:val="en-CA" w:eastAsia="zh-CN"/>
          </w:rPr>
          <w:t>The main requirement of the steering functionality for Rel-18 is to support multipath transport for UDP traffic flows and compl</w:t>
        </w:r>
      </w:ins>
      <w:ins w:id="63" w:author="Apostolis-r00" w:date="2022-08-08T16:54:00Z">
        <w:r>
          <w:rPr>
            <w:lang w:val="en-CA" w:eastAsia="zh-CN"/>
          </w:rPr>
          <w:t>e</w:t>
        </w:r>
      </w:ins>
      <w:ins w:id="64" w:author="Apostolis-r00" w:date="2022-08-08T16:53:00Z">
        <w:r>
          <w:rPr>
            <w:lang w:val="en-CA" w:eastAsia="zh-CN"/>
          </w:rPr>
          <w:t>ment the MPTCP steering functionality</w:t>
        </w:r>
      </w:ins>
      <w:ins w:id="65" w:author="Apostolis-r00" w:date="2022-08-08T16:54:00Z">
        <w:r>
          <w:rPr>
            <w:lang w:val="en-CA" w:eastAsia="zh-CN"/>
          </w:rPr>
          <w:t>,</w:t>
        </w:r>
      </w:ins>
      <w:ins w:id="66" w:author="Apostolis-r00" w:date="2022-08-08T16:53:00Z">
        <w:r>
          <w:rPr>
            <w:lang w:val="en-CA" w:eastAsia="zh-CN"/>
          </w:rPr>
          <w:t xml:space="preserve"> which supports multipath transport for TC</w:t>
        </w:r>
      </w:ins>
      <w:ins w:id="67" w:author="Apostolis-r00" w:date="2022-08-08T16:54:00Z">
        <w:r>
          <w:rPr>
            <w:lang w:val="en-CA" w:eastAsia="zh-CN"/>
          </w:rPr>
          <w:t>P traffic flows.</w:t>
        </w:r>
      </w:ins>
    </w:p>
    <w:p w14:paraId="255DB593" w14:textId="453E0D61" w:rsidR="00FF011A" w:rsidRDefault="0017500D" w:rsidP="008310CC">
      <w:pPr>
        <w:rPr>
          <w:ins w:id="68" w:author="Apostolis-r00" w:date="2022-08-08T17:02:00Z"/>
          <w:lang w:val="en-CA" w:eastAsia="zh-CN"/>
        </w:rPr>
      </w:pPr>
      <w:ins w:id="69" w:author="Apostolis-r00" w:date="2022-08-08T16:49:00Z">
        <w:r>
          <w:rPr>
            <w:lang w:val="en-CA" w:eastAsia="zh-CN"/>
          </w:rPr>
          <w:t>For supporting UDP traff</w:t>
        </w:r>
      </w:ins>
      <w:ins w:id="70" w:author="Apostolis-r00" w:date="2022-08-08T16:50:00Z">
        <w:r>
          <w:rPr>
            <w:lang w:val="en-CA" w:eastAsia="zh-CN"/>
          </w:rPr>
          <w:t xml:space="preserve">ic flows, two alternative solutions can be used: </w:t>
        </w:r>
      </w:ins>
      <w:ins w:id="71" w:author="Apostolis-r00" w:date="2022-08-08T16:14:00Z">
        <w:r w:rsidR="001E489F">
          <w:rPr>
            <w:lang w:val="en-CA" w:eastAsia="zh-CN"/>
          </w:rPr>
          <w:t>Solution #2.1 (MP-DCCP-LL) and Solution #2.2 (</w:t>
        </w:r>
      </w:ins>
      <w:ins w:id="72" w:author="Apostolis-r00" w:date="2022-08-10T20:57:00Z">
        <w:r w:rsidR="001B05C3">
          <w:rPr>
            <w:lang w:val="en-CA" w:eastAsia="zh-CN"/>
          </w:rPr>
          <w:t>MPQUIC</w:t>
        </w:r>
      </w:ins>
      <w:ins w:id="73" w:author="Apostolis-r00" w:date="2022-08-08T16:14:00Z">
        <w:r w:rsidR="001E489F">
          <w:rPr>
            <w:lang w:val="en-CA" w:eastAsia="zh-CN"/>
          </w:rPr>
          <w:t xml:space="preserve">). </w:t>
        </w:r>
      </w:ins>
      <w:ins w:id="74" w:author="Apostolis-r00" w:date="2022-08-08T17:02:00Z">
        <w:r w:rsidR="00FF011A">
          <w:rPr>
            <w:lang w:val="en-CA" w:eastAsia="zh-CN"/>
          </w:rPr>
          <w:t xml:space="preserve">The following sub-clauses </w:t>
        </w:r>
      </w:ins>
      <w:ins w:id="75" w:author="Apostolis-r00" w:date="2022-08-08T17:03:00Z">
        <w:r w:rsidR="00FF011A">
          <w:rPr>
            <w:lang w:val="en-CA" w:eastAsia="zh-CN"/>
          </w:rPr>
          <w:t xml:space="preserve">discuss different aspects of these solutions with the intention to determine which one </w:t>
        </w:r>
      </w:ins>
      <w:ins w:id="76" w:author="Apostolis-r00" w:date="2022-08-08T17:04:00Z">
        <w:r w:rsidR="00FF011A">
          <w:rPr>
            <w:lang w:val="en-CA" w:eastAsia="zh-CN"/>
          </w:rPr>
          <w:t xml:space="preserve">should be the basis for </w:t>
        </w:r>
      </w:ins>
      <w:ins w:id="77" w:author="Apostolis-r00" w:date="2022-08-08T17:05:00Z">
        <w:r w:rsidR="00FF011A">
          <w:rPr>
            <w:lang w:val="en-CA" w:eastAsia="zh-CN"/>
          </w:rPr>
          <w:t>further normative work in Rel-18.</w:t>
        </w:r>
      </w:ins>
    </w:p>
    <w:p w14:paraId="26D17BD3" w14:textId="794D206D" w:rsidR="0017500D" w:rsidRPr="001E489F" w:rsidRDefault="0017500D" w:rsidP="008310CC">
      <w:pPr>
        <w:rPr>
          <w:ins w:id="78" w:author="Apostolis-r00" w:date="2022-08-08T15:51:00Z"/>
          <w:lang w:val="en-CA" w:eastAsia="zh-CN"/>
        </w:rPr>
      </w:pPr>
      <w:ins w:id="79" w:author="Apostolis-r00" w:date="2022-08-08T16:51:00Z">
        <w:r>
          <w:rPr>
            <w:lang w:val="en-CA" w:eastAsia="zh-CN"/>
          </w:rPr>
          <w:t xml:space="preserve">The solution #2.3 may also be used for UDP traffic flows but this solution is more suitable </w:t>
        </w:r>
      </w:ins>
      <w:ins w:id="80" w:author="Apostolis-r00" w:date="2022-08-08T17:01:00Z">
        <w:r w:rsidR="00FF011A">
          <w:rPr>
            <w:lang w:val="en-CA" w:eastAsia="zh-CN"/>
          </w:rPr>
          <w:t xml:space="preserve">when </w:t>
        </w:r>
      </w:ins>
      <w:ins w:id="81" w:author="Apostolis-r00" w:date="2022-08-08T16:55:00Z">
        <w:r>
          <w:rPr>
            <w:lang w:val="en-CA" w:eastAsia="zh-CN"/>
          </w:rPr>
          <w:t>IP traffic flows</w:t>
        </w:r>
      </w:ins>
      <w:ins w:id="82" w:author="Apostolis-r00" w:date="2022-08-08T17:01:00Z">
        <w:r w:rsidR="00FF011A">
          <w:rPr>
            <w:lang w:val="en-CA" w:eastAsia="zh-CN"/>
          </w:rPr>
          <w:t xml:space="preserve"> </w:t>
        </w:r>
      </w:ins>
      <w:ins w:id="83" w:author="Apostolis-r00" w:date="2022-08-08T17:05:00Z">
        <w:r w:rsidR="00FF011A">
          <w:rPr>
            <w:lang w:val="en-CA" w:eastAsia="zh-CN"/>
          </w:rPr>
          <w:t xml:space="preserve">(other than UDP) </w:t>
        </w:r>
      </w:ins>
      <w:ins w:id="84" w:author="Apostolis-r00" w:date="2022-08-08T17:01:00Z">
        <w:r w:rsidR="00FF011A">
          <w:rPr>
            <w:lang w:val="en-CA" w:eastAsia="zh-CN"/>
          </w:rPr>
          <w:t xml:space="preserve">should be supported, thus, </w:t>
        </w:r>
      </w:ins>
      <w:ins w:id="85" w:author="Apostolis-r00" w:date="2022-08-08T17:06:00Z">
        <w:r w:rsidR="00FF011A">
          <w:rPr>
            <w:lang w:val="en-CA" w:eastAsia="zh-CN"/>
          </w:rPr>
          <w:t>it should be considered separately</w:t>
        </w:r>
      </w:ins>
      <w:ins w:id="86" w:author="Apostolis-r00" w:date="2022-08-08T16:56:00Z">
        <w:r>
          <w:rPr>
            <w:lang w:val="en-CA" w:eastAsia="zh-CN"/>
          </w:rPr>
          <w:t>.</w:t>
        </w:r>
      </w:ins>
    </w:p>
    <w:p w14:paraId="229B8985" w14:textId="4101AF57" w:rsidR="008310CC" w:rsidRDefault="00F70645">
      <w:pPr>
        <w:pStyle w:val="Heading4"/>
        <w:ind w:left="0" w:firstLine="0"/>
        <w:rPr>
          <w:ins w:id="87" w:author="Apostolis-r00" w:date="2022-08-08T15:51:00Z"/>
          <w:lang w:val="en-US" w:eastAsia="zh-CN"/>
        </w:rPr>
        <w:pPrChange w:id="88" w:author="Apostolis-r00" w:date="2022-08-08T15:58:00Z">
          <w:pPr>
            <w:pStyle w:val="Heading3"/>
            <w:numPr>
              <w:ilvl w:val="1"/>
              <w:numId w:val="1"/>
            </w:numPr>
            <w:ind w:left="720" w:hanging="720"/>
          </w:pPr>
        </w:pPrChange>
      </w:pPr>
      <w:r>
        <w:rPr>
          <w:lang w:val="en-US" w:eastAsia="zh-CN"/>
        </w:rPr>
        <w:t>1.1.2.1</w:t>
      </w:r>
      <w:ins w:id="89" w:author="Apostolis-r00" w:date="2022-08-08T15:58:00Z">
        <w:r w:rsidR="008310CC">
          <w:rPr>
            <w:lang w:val="en-US" w:eastAsia="zh-CN"/>
          </w:rPr>
          <w:tab/>
        </w:r>
      </w:ins>
      <w:ins w:id="90" w:author="Apostolis-r00" w:date="2022-08-08T15:51:00Z">
        <w:r w:rsidR="008310CC">
          <w:rPr>
            <w:lang w:val="en-US" w:eastAsia="zh-CN"/>
          </w:rPr>
          <w:t>Allocation of UPF resources</w:t>
        </w:r>
      </w:ins>
    </w:p>
    <w:p w14:paraId="43F78716" w14:textId="6D0FFC7B" w:rsidR="008310CC" w:rsidRDefault="008310CC" w:rsidP="008310CC">
      <w:pPr>
        <w:rPr>
          <w:ins w:id="91" w:author="Apostolis-r00" w:date="2022-08-08T15:51:00Z"/>
        </w:rPr>
      </w:pPr>
      <w:ins w:id="92" w:author="Apostolis-r00" w:date="2022-08-08T15:51:00Z">
        <w:r>
          <w:t xml:space="preserve">As specified in clause 6.3.5, the MP-DCCP-LL solution requires the UPF to allocate: one IP address per access and one </w:t>
        </w:r>
        <w:del w:id="93" w:author="Apostolis-r01" w:date="2022-08-23T16:27:00Z">
          <w:r w:rsidDel="00E450AD">
            <w:delText xml:space="preserve">UDP </w:delText>
          </w:r>
        </w:del>
        <w:r>
          <w:t>port per MP-DCCP connection and per access, as shown in figure 1.2(a) below. The UPF allocates the IP addresses and ports for each MP-DCCP connection based on information received from SMF (</w:t>
        </w:r>
        <w:r w:rsidRPr="003E1EAE">
          <w:t>MP-DCCP-LL Control Information</w:t>
        </w:r>
        <w:r>
          <w:t>), which indicates how many MP-DCCP connections are required. The SMF derives this information based on the PCC rules received from PCF. If additional MP-DCCP connections are required during the lifetime of the MA PDU Session, the SMF should ask UPF to allocate more resources for these additional connections and then send a PDU Session Modification message to UE including the allocated UPF resources.</w:t>
        </w:r>
      </w:ins>
    </w:p>
    <w:p w14:paraId="0A0633AF" w14:textId="0E6D0008" w:rsidR="008310CC" w:rsidRDefault="008310CC">
      <w:pPr>
        <w:jc w:val="center"/>
        <w:rPr>
          <w:ins w:id="94" w:author="Apostolis-r01" w:date="2022-08-23T16:27:00Z"/>
        </w:rPr>
        <w:pPrChange w:id="95" w:author="Apostolis-r01" w:date="2022-08-23T16:31:00Z">
          <w:pPr/>
        </w:pPrChange>
      </w:pPr>
      <w:ins w:id="96" w:author="Apostolis-r00" w:date="2022-08-08T15:51:00Z">
        <w:del w:id="97" w:author="Apostolis-r01" w:date="2022-08-23T16:27:00Z">
          <w:r w:rsidRPr="00BE175C" w:rsidDel="00E450AD">
            <w:rPr>
              <w:noProof/>
            </w:rPr>
            <w:drawing>
              <wp:inline distT="0" distB="0" distL="0" distR="0" wp14:anchorId="7015425C" wp14:editId="100E44AB">
                <wp:extent cx="6120130" cy="23037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2303780"/>
                        </a:xfrm>
                        <a:prstGeom prst="rect">
                          <a:avLst/>
                        </a:prstGeom>
                      </pic:spPr>
                    </pic:pic>
                  </a:graphicData>
                </a:graphic>
              </wp:inline>
            </w:drawing>
          </w:r>
        </w:del>
      </w:ins>
    </w:p>
    <w:p w14:paraId="06A6F752" w14:textId="3E3C06DE" w:rsidR="00E450AD" w:rsidRDefault="007C7C62">
      <w:pPr>
        <w:jc w:val="center"/>
        <w:rPr>
          <w:ins w:id="98" w:author="Apostolis-r00" w:date="2022-08-08T15:51:00Z"/>
        </w:rPr>
        <w:pPrChange w:id="99" w:author="Apostolis-r01" w:date="2022-08-23T16:31:00Z">
          <w:pPr/>
        </w:pPrChange>
      </w:pPr>
      <w:ins w:id="100" w:author="Apostolis-r01" w:date="2022-08-23T18:06:00Z">
        <w:r w:rsidRPr="007C7C62">
          <w:rPr>
            <w:noProof/>
          </w:rPr>
          <w:drawing>
            <wp:inline distT="0" distB="0" distL="0" distR="0" wp14:anchorId="1FE051E2" wp14:editId="59E120C9">
              <wp:extent cx="5923280" cy="227167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35792" cy="2276469"/>
                      </a:xfrm>
                      <a:prstGeom prst="rect">
                        <a:avLst/>
                      </a:prstGeom>
                    </pic:spPr>
                  </pic:pic>
                </a:graphicData>
              </a:graphic>
            </wp:inline>
          </w:drawing>
        </w:r>
      </w:ins>
    </w:p>
    <w:p w14:paraId="2AF96823" w14:textId="2899D7A7" w:rsidR="008310CC" w:rsidRDefault="008310CC" w:rsidP="008310CC">
      <w:pPr>
        <w:pStyle w:val="TF"/>
        <w:rPr>
          <w:ins w:id="101" w:author="Apostolis-r00" w:date="2022-08-08T15:51:00Z"/>
        </w:rPr>
      </w:pPr>
      <w:ins w:id="102" w:author="Apostolis-r00" w:date="2022-08-08T15:51:00Z">
        <w:r>
          <w:t xml:space="preserve">Fig. </w:t>
        </w:r>
      </w:ins>
      <w:r w:rsidR="00C25CB6">
        <w:t>1.1.2.1</w:t>
      </w:r>
      <w:ins w:id="103" w:author="Apostolis-r00" w:date="2022-08-08T17:06:00Z">
        <w:r w:rsidR="00FF011A">
          <w:t>-1</w:t>
        </w:r>
      </w:ins>
      <w:ins w:id="104" w:author="Apostolis-r00" w:date="2022-08-08T15:51:00Z">
        <w:r>
          <w:t xml:space="preserve"> (a)</w:t>
        </w:r>
      </w:ins>
    </w:p>
    <w:p w14:paraId="3D1CDCF5" w14:textId="6E9B98C7" w:rsidR="008310CC" w:rsidRDefault="008310CC" w:rsidP="008310CC">
      <w:pPr>
        <w:rPr>
          <w:ins w:id="105" w:author="Apostolis-r00" w:date="2022-08-08T15:51:00Z"/>
        </w:rPr>
      </w:pPr>
      <w:ins w:id="106" w:author="Apostolis-r00" w:date="2022-08-08T15:51:00Z">
        <w:r>
          <w:t xml:space="preserve">On the contrary, the </w:t>
        </w:r>
      </w:ins>
      <w:ins w:id="107" w:author="Apostolis-r00" w:date="2022-08-10T20:57:00Z">
        <w:r w:rsidR="001B05C3">
          <w:t>MPQUIC</w:t>
        </w:r>
      </w:ins>
      <w:ins w:id="108" w:author="Apostolis-r00" w:date="2022-08-08T15:51:00Z">
        <w:r>
          <w:t xml:space="preserve"> solution requires the allocation of one IP address and one UDP port at the UPF, which are used for </w:t>
        </w:r>
        <w:r w:rsidRPr="00781BA3">
          <w:rPr>
            <w:i/>
            <w:iCs/>
          </w:rPr>
          <w:t>all</w:t>
        </w:r>
        <w:r>
          <w:t xml:space="preserve"> </w:t>
        </w:r>
      </w:ins>
      <w:ins w:id="109" w:author="Apostolis-r00" w:date="2022-08-10T20:57:00Z">
        <w:r w:rsidR="001B05C3">
          <w:t>MPQUIC</w:t>
        </w:r>
      </w:ins>
      <w:ins w:id="110" w:author="Apostolis-r00" w:date="2022-08-08T15:51:00Z">
        <w:r>
          <w:t xml:space="preserve"> connections of a UE. This is possible because the QUIC protocol can multiplex many connections on the same UDP port (using the “connection ID” parameter). The UE receives the IP address and UDP port at the UPF as part of the “proxy information” in the PDU Session Establishment Accept (exactly the same as in MP-TCP). When the UE needs to establish a new </w:t>
        </w:r>
      </w:ins>
      <w:ins w:id="111" w:author="Apostolis-r00" w:date="2022-08-10T20:57:00Z">
        <w:r w:rsidR="001B05C3">
          <w:t>MPQUIC</w:t>
        </w:r>
      </w:ins>
      <w:ins w:id="112" w:author="Apostolis-r00" w:date="2022-08-08T15:51:00Z">
        <w:r>
          <w:t xml:space="preserve"> connection to UPF, the UE applies the received “proxy information” and does not require additional resources to be allocated at the UPF.</w:t>
        </w:r>
      </w:ins>
    </w:p>
    <w:p w14:paraId="17557F78" w14:textId="77777777" w:rsidR="008310CC" w:rsidRDefault="008310CC" w:rsidP="008310CC">
      <w:pPr>
        <w:pStyle w:val="TF"/>
        <w:rPr>
          <w:ins w:id="113" w:author="Apostolis-r00" w:date="2022-08-08T15:51:00Z"/>
        </w:rPr>
      </w:pPr>
      <w:ins w:id="114" w:author="Apostolis-r00" w:date="2022-08-08T15:51:00Z">
        <w:r w:rsidRPr="00BE175C">
          <w:rPr>
            <w:noProof/>
          </w:rPr>
          <w:drawing>
            <wp:inline distT="0" distB="0" distL="0" distR="0" wp14:anchorId="5A802C91" wp14:editId="023AAAE5">
              <wp:extent cx="5720645" cy="2273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28446" cy="2276400"/>
                      </a:xfrm>
                      <a:prstGeom prst="rect">
                        <a:avLst/>
                      </a:prstGeom>
                    </pic:spPr>
                  </pic:pic>
                </a:graphicData>
              </a:graphic>
            </wp:inline>
          </w:drawing>
        </w:r>
      </w:ins>
    </w:p>
    <w:p w14:paraId="4607D79D" w14:textId="500AE9E9" w:rsidR="008310CC" w:rsidRPr="003E1EAE" w:rsidRDefault="008310CC" w:rsidP="008310CC">
      <w:pPr>
        <w:pStyle w:val="TF"/>
        <w:rPr>
          <w:ins w:id="115" w:author="Apostolis-r00" w:date="2022-08-08T15:51:00Z"/>
          <w:rStyle w:val="TFZchn"/>
          <w:b/>
        </w:rPr>
      </w:pPr>
      <w:ins w:id="116" w:author="Apostolis-r00" w:date="2022-08-08T15:51:00Z">
        <w:r>
          <w:t xml:space="preserve">Fig. </w:t>
        </w:r>
      </w:ins>
      <w:r w:rsidR="00C25CB6">
        <w:t>1.1.2.1</w:t>
      </w:r>
      <w:ins w:id="117" w:author="Apostolis-r00" w:date="2022-08-08T17:07:00Z">
        <w:r w:rsidR="00FF011A">
          <w:t>-1</w:t>
        </w:r>
      </w:ins>
      <w:ins w:id="118" w:author="Apostolis-r00" w:date="2022-08-08T15:51:00Z">
        <w:r>
          <w:t xml:space="preserve"> (b)</w:t>
        </w:r>
      </w:ins>
    </w:p>
    <w:p w14:paraId="35E784A4" w14:textId="422393AF" w:rsidR="008310CC" w:rsidRDefault="00F70645">
      <w:pPr>
        <w:pStyle w:val="Heading4"/>
        <w:ind w:left="0" w:firstLine="0"/>
        <w:rPr>
          <w:ins w:id="119" w:author="Apostolis-r00" w:date="2022-08-08T15:51:00Z"/>
          <w:lang w:val="en-US" w:eastAsia="zh-CN"/>
        </w:rPr>
        <w:pPrChange w:id="120" w:author="Apostolis-r00" w:date="2022-08-08T15:58:00Z">
          <w:pPr>
            <w:pStyle w:val="Heading3"/>
            <w:numPr>
              <w:ilvl w:val="1"/>
              <w:numId w:val="1"/>
            </w:numPr>
            <w:ind w:left="720" w:hanging="720"/>
          </w:pPr>
        </w:pPrChange>
      </w:pPr>
      <w:r>
        <w:rPr>
          <w:lang w:val="en-US" w:eastAsia="zh-CN"/>
        </w:rPr>
        <w:t>1.1.2.2</w:t>
      </w:r>
      <w:ins w:id="121" w:author="Apostolis-r00" w:date="2022-08-08T15:58:00Z">
        <w:r w:rsidR="008310CC">
          <w:rPr>
            <w:lang w:val="en-US" w:eastAsia="zh-CN"/>
          </w:rPr>
          <w:tab/>
        </w:r>
        <w:r w:rsidR="008310CC" w:rsidRPr="008310CC">
          <w:rPr>
            <w:lang w:val="en-US" w:eastAsia="zh-CN"/>
          </w:rPr>
          <w:t>Connections between UE and UPF</w:t>
        </w:r>
      </w:ins>
    </w:p>
    <w:p w14:paraId="0DD862EB" w14:textId="7068BA7A" w:rsidR="008310CC" w:rsidRDefault="008310CC" w:rsidP="008310CC">
      <w:pPr>
        <w:rPr>
          <w:ins w:id="122" w:author="Apostolis-r00" w:date="2022-08-08T15:51:00Z"/>
          <w:lang w:val="en-US" w:eastAsia="zh-CN"/>
        </w:rPr>
      </w:pPr>
      <w:ins w:id="123" w:author="Apostolis-r00" w:date="2022-08-08T15:51:00Z">
        <w:r>
          <w:rPr>
            <w:lang w:val="en-US" w:eastAsia="zh-CN"/>
          </w:rPr>
          <w:t xml:space="preserve">The </w:t>
        </w:r>
      </w:ins>
      <w:ins w:id="124" w:author="Apostolis-r00" w:date="2022-08-10T20:57:00Z">
        <w:r w:rsidR="001B05C3">
          <w:rPr>
            <w:lang w:val="en-US" w:eastAsia="zh-CN"/>
          </w:rPr>
          <w:t>MPQUIC</w:t>
        </w:r>
      </w:ins>
      <w:ins w:id="125" w:author="Apostolis-r00" w:date="2022-08-08T15:51:00Z">
        <w:r>
          <w:rPr>
            <w:lang w:val="en-US" w:eastAsia="zh-CN"/>
          </w:rPr>
          <w:t xml:space="preserve"> solution requires one </w:t>
        </w:r>
      </w:ins>
      <w:ins w:id="126" w:author="Apostolis-r00" w:date="2022-08-10T20:57:00Z">
        <w:r w:rsidR="001B05C3">
          <w:rPr>
            <w:lang w:val="en-US" w:eastAsia="zh-CN"/>
          </w:rPr>
          <w:t>MPQUIC</w:t>
        </w:r>
      </w:ins>
      <w:ins w:id="127" w:author="Apostolis-r00" w:date="2022-08-08T15:51:00Z">
        <w:r>
          <w:rPr>
            <w:lang w:val="en-US" w:eastAsia="zh-CN"/>
          </w:rPr>
          <w:t xml:space="preserve"> connection per QoS flow (see clause 6.11.2). Each UDP flow transferred via an </w:t>
        </w:r>
      </w:ins>
      <w:ins w:id="128" w:author="Apostolis-r00" w:date="2022-08-10T20:57:00Z">
        <w:r w:rsidR="001B05C3">
          <w:rPr>
            <w:lang w:val="en-US" w:eastAsia="zh-CN"/>
          </w:rPr>
          <w:t>MPQUIC</w:t>
        </w:r>
      </w:ins>
      <w:ins w:id="129" w:author="Apostolis-r00" w:date="2022-08-08T15:51:00Z">
        <w:r>
          <w:rPr>
            <w:lang w:val="en-US" w:eastAsia="zh-CN"/>
          </w:rPr>
          <w:t xml:space="preserve"> connection is associated with a unique QUIC stream on the connection (as per </w:t>
        </w:r>
        <w:r w:rsidRPr="00330DEB">
          <w:rPr>
            <w:lang w:val="en-US" w:eastAsia="zh-CN"/>
          </w:rPr>
          <w:t>draft-</w:t>
        </w:r>
        <w:proofErr w:type="spellStart"/>
        <w:r w:rsidRPr="00330DEB">
          <w:rPr>
            <w:lang w:val="en-US" w:eastAsia="zh-CN"/>
          </w:rPr>
          <w:t>ietf</w:t>
        </w:r>
        <w:proofErr w:type="spellEnd"/>
        <w:r w:rsidRPr="00330DEB">
          <w:rPr>
            <w:lang w:val="en-US" w:eastAsia="zh-CN"/>
          </w:rPr>
          <w:t>-masque-connect-</w:t>
        </w:r>
        <w:proofErr w:type="spellStart"/>
        <w:r w:rsidRPr="00330DEB">
          <w:rPr>
            <w:lang w:val="en-US" w:eastAsia="zh-CN"/>
          </w:rPr>
          <w:t>udp</w:t>
        </w:r>
        <w:proofErr w:type="spellEnd"/>
        <w:r>
          <w:rPr>
            <w:lang w:val="en-US" w:eastAsia="zh-CN"/>
          </w:rPr>
          <w:t xml:space="preserve">) and each QUIC stream is configured to apply a steering mode. Thus, different steering modes can be applied per </w:t>
        </w:r>
      </w:ins>
      <w:ins w:id="130" w:author="Apostolis-r00" w:date="2022-08-10T20:57:00Z">
        <w:r w:rsidR="001B05C3">
          <w:rPr>
            <w:lang w:val="en-US" w:eastAsia="zh-CN"/>
          </w:rPr>
          <w:t>MPQUIC</w:t>
        </w:r>
      </w:ins>
      <w:ins w:id="131" w:author="Apostolis-r00" w:date="2022-08-08T15:51:00Z">
        <w:r>
          <w:rPr>
            <w:lang w:val="en-US" w:eastAsia="zh-CN"/>
          </w:rPr>
          <w:t xml:space="preserve"> connection.</w:t>
        </w:r>
      </w:ins>
    </w:p>
    <w:p w14:paraId="415794F5" w14:textId="1F13FECA" w:rsidR="008310CC" w:rsidRDefault="008310CC" w:rsidP="008310CC">
      <w:pPr>
        <w:rPr>
          <w:ins w:id="132" w:author="Apostolis-r01" w:date="2022-08-23T18:17:00Z"/>
          <w:lang w:val="en-US" w:eastAsia="zh-CN"/>
        </w:rPr>
      </w:pPr>
      <w:ins w:id="133" w:author="Apostolis-r00" w:date="2022-08-08T15:51:00Z">
        <w:r>
          <w:rPr>
            <w:lang w:val="en-US" w:eastAsia="zh-CN"/>
          </w:rPr>
          <w:t xml:space="preserve">The MP-DCCP-LL requires one connection per QoS flow and per Steering Mode (see clause 6.3.2), so it needs much more connections than </w:t>
        </w:r>
      </w:ins>
      <w:ins w:id="134" w:author="Apostolis-r00" w:date="2022-08-10T20:57:00Z">
        <w:r w:rsidR="001B05C3">
          <w:rPr>
            <w:lang w:val="en-US" w:eastAsia="zh-CN"/>
          </w:rPr>
          <w:t>MPQUIC</w:t>
        </w:r>
      </w:ins>
      <w:ins w:id="135" w:author="Apostolis-r00" w:date="2022-08-08T15:51:00Z">
        <w:r>
          <w:rPr>
            <w:lang w:val="en-US" w:eastAsia="zh-CN"/>
          </w:rPr>
          <w:t>. More importantly, the MP-DCCP connection management (adding / removing connections) is cumbersome: Every time a new UDP flow should be transmitted using a steering mode for which no MP-DCCP connection supports, a new MP-DCCP connection should be established and the SMF should send a PDU Session Modification message with the parameters (UPF address/ports) for this MP-DCCP connection.</w:t>
        </w:r>
      </w:ins>
    </w:p>
    <w:p w14:paraId="5D224394" w14:textId="49A0B4CA" w:rsidR="00135836" w:rsidRPr="007966F6" w:rsidRDefault="00135836" w:rsidP="008310CC">
      <w:pPr>
        <w:rPr>
          <w:ins w:id="136" w:author="Apostolis-r00" w:date="2022-08-08T15:51:00Z"/>
          <w:lang w:val="en-US" w:eastAsia="zh-CN"/>
        </w:rPr>
      </w:pPr>
      <w:ins w:id="137" w:author="Apostolis-r01" w:date="2022-08-23T18:17:00Z">
        <w:r>
          <w:rPr>
            <w:lang w:val="en-US" w:eastAsia="zh-CN"/>
          </w:rPr>
          <w:t>The MP-DCCP-LL solution specifies that the UE receives "</w:t>
        </w:r>
      </w:ins>
      <w:ins w:id="138" w:author="Apostolis-r01" w:date="2022-08-23T18:23:00Z">
        <w:r w:rsidRPr="00135836">
          <w:rPr>
            <w:lang w:val="en-US" w:eastAsia="zh-CN"/>
          </w:rPr>
          <w:t>MP-DCCP Connection Setup Information</w:t>
        </w:r>
        <w:r>
          <w:rPr>
            <w:lang w:val="en-US" w:eastAsia="zh-CN"/>
          </w:rPr>
          <w:t xml:space="preserve">", which indicates </w:t>
        </w:r>
        <w:r w:rsidRPr="00135836">
          <w:rPr>
            <w:lang w:val="en-US" w:eastAsia="zh-CN"/>
          </w:rPr>
          <w:t xml:space="preserve">the QoS </w:t>
        </w:r>
        <w:proofErr w:type="gramStart"/>
        <w:r w:rsidRPr="00135836">
          <w:rPr>
            <w:lang w:val="en-US" w:eastAsia="zh-CN"/>
          </w:rPr>
          <w:t>flow</w:t>
        </w:r>
        <w:proofErr w:type="gramEnd"/>
        <w:r w:rsidRPr="00135836">
          <w:rPr>
            <w:lang w:val="en-US" w:eastAsia="zh-CN"/>
          </w:rPr>
          <w:t xml:space="preserve"> and the steering mode associated with each MP-DCCP connection</w:t>
        </w:r>
        <w:r>
          <w:rPr>
            <w:lang w:val="en-US" w:eastAsia="zh-CN"/>
          </w:rPr>
          <w:t>.</w:t>
        </w:r>
        <w:r w:rsidRPr="00135836">
          <w:rPr>
            <w:lang w:val="en-US" w:eastAsia="zh-CN"/>
          </w:rPr>
          <w:t xml:space="preserve"> </w:t>
        </w:r>
        <w:r>
          <w:rPr>
            <w:lang w:val="en-US" w:eastAsia="zh-CN"/>
          </w:rPr>
          <w:t xml:space="preserve">However, </w:t>
        </w:r>
      </w:ins>
      <w:ins w:id="139" w:author="Apostolis-r01" w:date="2022-08-23T18:24:00Z">
        <w:r w:rsidR="00393FEC">
          <w:rPr>
            <w:lang w:val="en-US" w:eastAsia="zh-CN"/>
          </w:rPr>
          <w:t xml:space="preserve">it does not specify how the UPF knows the </w:t>
        </w:r>
        <w:r w:rsidR="00393FEC" w:rsidRPr="00135836">
          <w:rPr>
            <w:lang w:val="en-US" w:eastAsia="zh-CN"/>
          </w:rPr>
          <w:t xml:space="preserve">QoS </w:t>
        </w:r>
        <w:proofErr w:type="gramStart"/>
        <w:r w:rsidR="00393FEC" w:rsidRPr="00135836">
          <w:rPr>
            <w:lang w:val="en-US" w:eastAsia="zh-CN"/>
          </w:rPr>
          <w:t>flow</w:t>
        </w:r>
        <w:proofErr w:type="gramEnd"/>
        <w:r w:rsidR="00393FEC" w:rsidRPr="00135836">
          <w:rPr>
            <w:lang w:val="en-US" w:eastAsia="zh-CN"/>
          </w:rPr>
          <w:t xml:space="preserve"> and the steering mode associated with each MP-DCCP connection</w:t>
        </w:r>
      </w:ins>
      <w:ins w:id="140" w:author="Apostolis-r01" w:date="2022-08-23T18:26:00Z">
        <w:r w:rsidR="00393FEC">
          <w:rPr>
            <w:lang w:val="en-US" w:eastAsia="zh-CN"/>
          </w:rPr>
          <w:t>. In the MPQUI</w:t>
        </w:r>
      </w:ins>
      <w:ins w:id="141" w:author="Apostolis-r01" w:date="2022-08-23T18:27:00Z">
        <w:r w:rsidR="00393FEC">
          <w:rPr>
            <w:lang w:val="en-US" w:eastAsia="zh-CN"/>
          </w:rPr>
          <w:t xml:space="preserve">C solution, the QoS flow associated with an MPQUIC connection is </w:t>
        </w:r>
      </w:ins>
      <w:ins w:id="142" w:author="Apostolis-r01" w:date="2022-08-23T18:28:00Z">
        <w:r w:rsidR="00393FEC">
          <w:rPr>
            <w:lang w:val="en-US" w:eastAsia="zh-CN"/>
          </w:rPr>
          <w:t>indicated (as a new transport parameter) during the connection setup.</w:t>
        </w:r>
      </w:ins>
      <w:ins w:id="143" w:author="Apostolis-r01" w:date="2022-08-23T18:27:00Z">
        <w:r w:rsidR="00393FEC">
          <w:rPr>
            <w:lang w:val="en-US" w:eastAsia="zh-CN"/>
          </w:rPr>
          <w:t xml:space="preserve"> </w:t>
        </w:r>
      </w:ins>
      <w:ins w:id="144" w:author="Apostolis-r01" w:date="2022-08-23T18:24:00Z">
        <w:r w:rsidR="00393FEC" w:rsidRPr="00135836">
          <w:rPr>
            <w:lang w:val="en-US" w:eastAsia="zh-CN"/>
          </w:rPr>
          <w:t xml:space="preserve"> </w:t>
        </w:r>
      </w:ins>
    </w:p>
    <w:p w14:paraId="57FA4EB3" w14:textId="2067E9B9" w:rsidR="008310CC" w:rsidRDefault="00F70645">
      <w:pPr>
        <w:pStyle w:val="Heading4"/>
        <w:ind w:left="0" w:firstLine="0"/>
        <w:rPr>
          <w:ins w:id="145" w:author="Apostolis-r00" w:date="2022-08-08T15:51:00Z"/>
          <w:lang w:val="en-US" w:eastAsia="zh-CN"/>
        </w:rPr>
        <w:pPrChange w:id="146" w:author="Apostolis-r00" w:date="2022-08-08T15:59:00Z">
          <w:pPr>
            <w:pStyle w:val="Heading3"/>
            <w:numPr>
              <w:ilvl w:val="1"/>
              <w:numId w:val="1"/>
            </w:numPr>
            <w:ind w:left="720" w:hanging="720"/>
          </w:pPr>
        </w:pPrChange>
      </w:pPr>
      <w:r>
        <w:rPr>
          <w:lang w:val="en-US" w:eastAsia="zh-CN"/>
        </w:rPr>
        <w:t>1.1.2.3</w:t>
      </w:r>
      <w:ins w:id="147" w:author="Apostolis-r00" w:date="2022-08-08T15:58:00Z">
        <w:r w:rsidR="008310CC" w:rsidRPr="008310CC">
          <w:rPr>
            <w:lang w:val="en-US" w:eastAsia="zh-CN"/>
          </w:rPr>
          <w:tab/>
        </w:r>
      </w:ins>
      <w:ins w:id="148" w:author="Apostolis-r00" w:date="2022-08-08T15:59:00Z">
        <w:r w:rsidR="008310CC" w:rsidRPr="008310CC">
          <w:rPr>
            <w:lang w:val="en-US" w:eastAsia="zh-CN"/>
          </w:rPr>
          <w:t>Application visibility</w:t>
        </w:r>
      </w:ins>
    </w:p>
    <w:p w14:paraId="38A9FEBF" w14:textId="77777777" w:rsidR="008310CC" w:rsidRDefault="008310CC" w:rsidP="008310CC">
      <w:pPr>
        <w:rPr>
          <w:ins w:id="149" w:author="Apostolis-r00" w:date="2022-08-08T15:51:00Z"/>
          <w:lang w:eastAsia="zh-CN"/>
        </w:rPr>
      </w:pPr>
      <w:ins w:id="150" w:author="Apostolis-r00" w:date="2022-08-08T15:51:00Z">
        <w:r>
          <w:rPr>
            <w:lang w:eastAsia="zh-CN"/>
          </w:rPr>
          <w:t>In many use cases, it is beneficial for an application to control whether the underlying steering functionality can enable multipath transport and to indicate its multipath preferences. Consider, for example, the following scenarios:</w:t>
        </w:r>
      </w:ins>
    </w:p>
    <w:p w14:paraId="6C9EB76E" w14:textId="77777777" w:rsidR="008310CC" w:rsidRPr="006922A4" w:rsidRDefault="008310CC" w:rsidP="008310CC">
      <w:pPr>
        <w:pStyle w:val="B1"/>
        <w:rPr>
          <w:ins w:id="151" w:author="Apostolis-r00" w:date="2022-08-08T15:51:00Z"/>
          <w:lang w:eastAsia="zh-CN"/>
        </w:rPr>
      </w:pPr>
      <w:ins w:id="152" w:author="Apostolis-r00" w:date="2022-08-08T15:51:00Z">
        <w:r>
          <w:rPr>
            <w:lang w:eastAsia="zh-CN"/>
          </w:rPr>
          <w:t>1)</w:t>
        </w:r>
        <w:r>
          <w:rPr>
            <w:lang w:eastAsia="zh-CN"/>
          </w:rPr>
          <w:tab/>
        </w:r>
        <w:r w:rsidRPr="006922A4">
          <w:rPr>
            <w:lang w:eastAsia="zh-CN"/>
          </w:rPr>
          <w:t xml:space="preserve">Studies have shown that enabling multipath transport for short HTTP requests has no benefits or may even degrade the performance. </w:t>
        </w:r>
        <w:r>
          <w:rPr>
            <w:lang w:eastAsia="zh-CN"/>
          </w:rPr>
          <w:t>Based on that</w:t>
        </w:r>
        <w:r w:rsidRPr="006922A4">
          <w:rPr>
            <w:lang w:eastAsia="zh-CN"/>
          </w:rPr>
          <w:t xml:space="preserve">, an HTTP application may request some content, parse the Content-Length header, and </w:t>
        </w:r>
        <w:r>
          <w:rPr>
            <w:lang w:eastAsia="zh-CN"/>
          </w:rPr>
          <w:t xml:space="preserve">decide to </w:t>
        </w:r>
        <w:r w:rsidRPr="006922A4">
          <w:rPr>
            <w:lang w:eastAsia="zh-CN"/>
          </w:rPr>
          <w:t>enable multipath only when the content length is large enough.</w:t>
        </w:r>
      </w:ins>
    </w:p>
    <w:p w14:paraId="1FEFF332" w14:textId="77777777" w:rsidR="008310CC" w:rsidRDefault="008310CC" w:rsidP="008310CC">
      <w:pPr>
        <w:pStyle w:val="B1"/>
        <w:rPr>
          <w:ins w:id="153" w:author="Apostolis-r00" w:date="2022-08-08T15:51:00Z"/>
          <w:lang w:eastAsia="zh-CN"/>
        </w:rPr>
      </w:pPr>
      <w:ins w:id="154" w:author="Apostolis-r00" w:date="2022-08-08T15:51:00Z">
        <w:r>
          <w:rPr>
            <w:lang w:eastAsia="zh-CN"/>
          </w:rPr>
          <w:t xml:space="preserve">2) </w:t>
        </w:r>
        <w:r>
          <w:rPr>
            <w:lang w:eastAsia="zh-CN"/>
          </w:rPr>
          <w:tab/>
          <w:t xml:space="preserve">An application may want to perform certain operations via a specific access type only. For instance, a UE application may prefer to retrieve firmware updates over </w:t>
        </w:r>
        <w:proofErr w:type="spellStart"/>
        <w:r>
          <w:rPr>
            <w:lang w:eastAsia="zh-CN"/>
          </w:rPr>
          <w:t>WiFi</w:t>
        </w:r>
        <w:proofErr w:type="spellEnd"/>
        <w:r>
          <w:rPr>
            <w:lang w:eastAsia="zh-CN"/>
          </w:rPr>
          <w:t xml:space="preserve"> only (as possibly instructed by the user). This application would need to indicate to the underlying steering functionality that a UDP flow should be steered to </w:t>
        </w:r>
        <w:proofErr w:type="spellStart"/>
        <w:r>
          <w:rPr>
            <w:lang w:eastAsia="zh-CN"/>
          </w:rPr>
          <w:t>WiFi</w:t>
        </w:r>
        <w:proofErr w:type="spellEnd"/>
        <w:r>
          <w:rPr>
            <w:lang w:eastAsia="zh-CN"/>
          </w:rPr>
          <w:t xml:space="preserve"> access only (or that 3GPP access is restricted).</w:t>
        </w:r>
      </w:ins>
    </w:p>
    <w:p w14:paraId="53517EEF" w14:textId="77777777" w:rsidR="008310CC" w:rsidRDefault="008310CC" w:rsidP="008310CC">
      <w:pPr>
        <w:pStyle w:val="B1"/>
        <w:rPr>
          <w:ins w:id="155" w:author="Apostolis-r00" w:date="2022-08-08T15:51:00Z"/>
          <w:lang w:eastAsia="zh-CN"/>
        </w:rPr>
      </w:pPr>
      <w:ins w:id="156" w:author="Apostolis-r00" w:date="2022-08-08T15:51:00Z">
        <w:r>
          <w:rPr>
            <w:lang w:eastAsia="zh-CN"/>
          </w:rPr>
          <w:t>3)</w:t>
        </w:r>
        <w:r>
          <w:rPr>
            <w:lang w:eastAsia="zh-CN"/>
          </w:rPr>
          <w:tab/>
          <w:t xml:space="preserve">A video streaming application may start downloading chunks of video frames on </w:t>
        </w:r>
        <w:proofErr w:type="spellStart"/>
        <w:r>
          <w:rPr>
            <w:lang w:eastAsia="zh-CN"/>
          </w:rPr>
          <w:t>WiFi</w:t>
        </w:r>
        <w:proofErr w:type="spellEnd"/>
        <w:r>
          <w:rPr>
            <w:lang w:eastAsia="zh-CN"/>
          </w:rPr>
          <w:t xml:space="preserve"> access only. If the application determines that the download rate is not fast enough, it may indicate to the underlying steering functionality that the 3GPP access can also be used.</w:t>
        </w:r>
      </w:ins>
    </w:p>
    <w:p w14:paraId="787F7262" w14:textId="77777777" w:rsidR="008310CC" w:rsidRDefault="008310CC" w:rsidP="008310CC">
      <w:pPr>
        <w:pStyle w:val="B1"/>
        <w:rPr>
          <w:ins w:id="157" w:author="Apostolis-r00" w:date="2022-08-08T15:51:00Z"/>
          <w:lang w:eastAsia="zh-CN"/>
        </w:rPr>
      </w:pPr>
      <w:ins w:id="158" w:author="Apostolis-r00" w:date="2022-08-08T15:51:00Z">
        <w:r>
          <w:rPr>
            <w:lang w:eastAsia="zh-CN"/>
          </w:rPr>
          <w:t>4)</w:t>
        </w:r>
        <w:r>
          <w:rPr>
            <w:lang w:eastAsia="zh-CN"/>
          </w:rPr>
          <w:tab/>
          <w:t>An RTP application stores received RTP packets in a receive buffer and re-orders the packets before consuming them. If the application knows that the underlying steering functionality applies multipath transport, the application may reserve a bigger receive buffer to handle larger percentage of out-of-order packets.</w:t>
        </w:r>
      </w:ins>
    </w:p>
    <w:p w14:paraId="4C541874" w14:textId="77777777" w:rsidR="008310CC" w:rsidRDefault="008310CC" w:rsidP="008310CC">
      <w:pPr>
        <w:pStyle w:val="B1"/>
        <w:rPr>
          <w:ins w:id="159" w:author="Apostolis-r00" w:date="2022-08-08T15:51:00Z"/>
          <w:lang w:eastAsia="zh-CN"/>
        </w:rPr>
      </w:pPr>
      <w:ins w:id="160" w:author="Apostolis-r00" w:date="2022-08-08T15:51:00Z">
        <w:r>
          <w:rPr>
            <w:lang w:eastAsia="zh-CN"/>
          </w:rPr>
          <w:t>5)</w:t>
        </w:r>
        <w:r>
          <w:rPr>
            <w:lang w:eastAsia="zh-CN"/>
          </w:rPr>
          <w:tab/>
          <w:t xml:space="preserve">An application may implement itself the QUIC protocol and use it for reliable transport (using QUIC Streams). In this case, it could inform the underlying steering functionality that it should apply unreliable transport (e.g., using QUIC Datagrams) to avoid the known “TCP meltdown” effect. </w:t>
        </w:r>
      </w:ins>
    </w:p>
    <w:p w14:paraId="513B07E9" w14:textId="77777777" w:rsidR="008310CC" w:rsidRPr="009A5DE3" w:rsidRDefault="008310CC" w:rsidP="008310CC">
      <w:pPr>
        <w:pStyle w:val="B1"/>
        <w:rPr>
          <w:ins w:id="161" w:author="Apostolis-r00" w:date="2022-08-08T15:51:00Z"/>
          <w:lang w:eastAsia="zh-CN"/>
        </w:rPr>
      </w:pPr>
      <w:ins w:id="162" w:author="Apostolis-r00" w:date="2022-08-08T15:51:00Z">
        <w:r>
          <w:rPr>
            <w:lang w:eastAsia="zh-CN"/>
          </w:rPr>
          <w:t>6)</w:t>
        </w:r>
        <w:r>
          <w:rPr>
            <w:lang w:eastAsia="zh-CN"/>
          </w:rPr>
          <w:tab/>
          <w:t xml:space="preserve">An application may be able to perform packet reordering itself. In this case, it could inform the underlying steering functionality packet reordering is not necessary. </w:t>
        </w:r>
      </w:ins>
    </w:p>
    <w:p w14:paraId="60AB5374" w14:textId="77777777" w:rsidR="008310CC" w:rsidRPr="006922A4" w:rsidRDefault="008310CC" w:rsidP="008310CC">
      <w:pPr>
        <w:rPr>
          <w:ins w:id="163" w:author="Apostolis-r00" w:date="2022-08-08T15:51:00Z"/>
          <w:lang w:eastAsia="zh-CN"/>
        </w:rPr>
      </w:pPr>
      <w:ins w:id="164" w:author="Apostolis-r00" w:date="2022-08-08T15:51:00Z">
        <w:r>
          <w:rPr>
            <w:lang w:eastAsia="zh-CN"/>
          </w:rPr>
          <w:t xml:space="preserve">Based on the above examples, it is considered important for the steering functionality to interact with multipath-aware apps and to </w:t>
        </w:r>
        <w:proofErr w:type="gramStart"/>
        <w:r>
          <w:rPr>
            <w:lang w:eastAsia="zh-CN"/>
          </w:rPr>
          <w:t>take into account</w:t>
        </w:r>
        <w:proofErr w:type="gramEnd"/>
        <w:r>
          <w:rPr>
            <w:lang w:eastAsia="zh-CN"/>
          </w:rPr>
          <w:t>, not only the network operator preferences (which are defined with the ATSSS rules), but also the app preferences.</w:t>
        </w:r>
      </w:ins>
    </w:p>
    <w:p w14:paraId="27AD72DE" w14:textId="25CC0863" w:rsidR="008310CC" w:rsidRDefault="008310CC" w:rsidP="008310CC">
      <w:pPr>
        <w:rPr>
          <w:ins w:id="165" w:author="Apostolis-r00" w:date="2022-08-08T15:51:00Z"/>
          <w:lang w:eastAsia="zh-CN"/>
        </w:rPr>
      </w:pPr>
      <w:ins w:id="166" w:author="Apostolis-r00" w:date="2022-08-08T15:51:00Z">
        <w:r w:rsidRPr="006922A4">
          <w:rPr>
            <w:lang w:eastAsia="zh-CN"/>
          </w:rPr>
          <w:t>As shown in the following figure, the MP-DCCP-LL steering functionality is a low-layer functionality implemented deep down in the protocol stack and it is difficult to expose an API that can be directly consumed by the apps</w:t>
        </w:r>
        <w:r>
          <w:rPr>
            <w:lang w:eastAsia="zh-CN"/>
          </w:rPr>
          <w:t xml:space="preserve"> and express their multipath preferences</w:t>
        </w:r>
        <w:r w:rsidRPr="006922A4">
          <w:rPr>
            <w:lang w:eastAsia="zh-CN"/>
          </w:rPr>
          <w:t>. On the</w:t>
        </w:r>
        <w:r>
          <w:rPr>
            <w:lang w:eastAsia="zh-CN"/>
          </w:rPr>
          <w:t xml:space="preserve"> contrary, the </w:t>
        </w:r>
      </w:ins>
      <w:ins w:id="167" w:author="Apostolis-r00" w:date="2022-08-10T20:57:00Z">
        <w:r w:rsidR="001B05C3">
          <w:rPr>
            <w:lang w:eastAsia="zh-CN"/>
          </w:rPr>
          <w:t>MPQUIC</w:t>
        </w:r>
      </w:ins>
      <w:ins w:id="168" w:author="Apostolis-r00" w:date="2022-08-08T15:51:00Z">
        <w:r>
          <w:rPr>
            <w:lang w:eastAsia="zh-CN"/>
          </w:rPr>
          <w:t xml:space="preserve"> steering functionality is a high-layer functionality implemented higher in the protocol stack and can support easier interactions with the apps. Note that enhancements to the sockets API for multipath TCP (which is also a high-layer steering functionality) have already been proposed and have been implemented (see e.g., [</w:t>
        </w:r>
        <w:r w:rsidRPr="00B15506">
          <w:rPr>
            <w:lang w:eastAsia="zh-CN"/>
          </w:rPr>
          <w:t>An enhanced socket API for Multipath TCP</w:t>
        </w:r>
        <w:r>
          <w:rPr>
            <w:lang w:eastAsia="zh-CN"/>
          </w:rPr>
          <w:t xml:space="preserve">: </w:t>
        </w:r>
        <w:r>
          <w:fldChar w:fldCharType="begin"/>
        </w:r>
        <w:r>
          <w:instrText xml:space="preserve"> HYPERLINK "https://inl.info.ucl.ac.be/system/files/main_8.pdf" </w:instrText>
        </w:r>
        <w:r>
          <w:fldChar w:fldCharType="separate"/>
        </w:r>
        <w:r w:rsidRPr="000B2F9E">
          <w:rPr>
            <w:rStyle w:val="Hyperlink"/>
            <w:lang w:eastAsia="zh-CN"/>
          </w:rPr>
          <w:t>https://inl.info.ucl.ac.be/system/files/main_8.pdf</w:t>
        </w:r>
        <w:r>
          <w:rPr>
            <w:rStyle w:val="Hyperlink"/>
            <w:lang w:eastAsia="zh-CN"/>
          </w:rPr>
          <w:fldChar w:fldCharType="end"/>
        </w:r>
        <w:r>
          <w:rPr>
            <w:lang w:eastAsia="zh-CN"/>
          </w:rPr>
          <w:t>] and RFC 6897: “</w:t>
        </w:r>
        <w:r w:rsidRPr="001E7AA7">
          <w:rPr>
            <w:lang w:eastAsia="zh-CN"/>
          </w:rPr>
          <w:t>Multipath TCP (MPTCP) Application Interface Considerations</w:t>
        </w:r>
        <w:r>
          <w:rPr>
            <w:lang w:eastAsia="zh-CN"/>
          </w:rPr>
          <w:t>”). Similar sockets API enhancements can be supported for multipath QUIC.</w:t>
        </w:r>
      </w:ins>
    </w:p>
    <w:p w14:paraId="441C6D70" w14:textId="77777777" w:rsidR="008310CC" w:rsidRDefault="008310CC" w:rsidP="008310CC">
      <w:pPr>
        <w:jc w:val="center"/>
        <w:rPr>
          <w:ins w:id="169" w:author="Apostolis-r00" w:date="2022-08-08T15:51:00Z"/>
          <w:lang w:eastAsia="zh-CN"/>
        </w:rPr>
      </w:pPr>
      <w:ins w:id="170" w:author="Apostolis-r00" w:date="2022-08-08T15:51:00Z">
        <w:r w:rsidRPr="00C83F1B">
          <w:rPr>
            <w:noProof/>
          </w:rPr>
          <w:drawing>
            <wp:inline distT="0" distB="0" distL="0" distR="0" wp14:anchorId="1FBABC1B" wp14:editId="59CF1207">
              <wp:extent cx="2549525" cy="2585434"/>
              <wp:effectExtent l="0" t="0" r="317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52959" cy="2588916"/>
                      </a:xfrm>
                      <a:prstGeom prst="rect">
                        <a:avLst/>
                      </a:prstGeom>
                    </pic:spPr>
                  </pic:pic>
                </a:graphicData>
              </a:graphic>
            </wp:inline>
          </w:drawing>
        </w:r>
      </w:ins>
    </w:p>
    <w:p w14:paraId="34DB6892" w14:textId="40ECDDF0" w:rsidR="008310CC" w:rsidRDefault="00F70645" w:rsidP="008310CC">
      <w:pPr>
        <w:pStyle w:val="Heading4"/>
        <w:ind w:left="0" w:firstLine="0"/>
        <w:rPr>
          <w:ins w:id="171" w:author="Apostolis-r00" w:date="2022-08-08T15:59:00Z"/>
          <w:lang w:val="en-US" w:eastAsia="zh-CN"/>
        </w:rPr>
      </w:pPr>
      <w:r>
        <w:rPr>
          <w:lang w:val="en-US" w:eastAsia="zh-CN"/>
        </w:rPr>
        <w:t>1.1.2.4</w:t>
      </w:r>
      <w:ins w:id="172" w:author="Apostolis-r00" w:date="2022-08-08T15:59:00Z">
        <w:r w:rsidR="008310CC" w:rsidRPr="008310CC">
          <w:rPr>
            <w:lang w:val="en-US" w:eastAsia="zh-CN"/>
          </w:rPr>
          <w:tab/>
        </w:r>
      </w:ins>
      <w:ins w:id="173" w:author="Apostolis-r00" w:date="2022-08-08T16:00:00Z">
        <w:r w:rsidR="008310CC">
          <w:rPr>
            <w:lang w:val="en-US" w:eastAsia="zh-CN"/>
          </w:rPr>
          <w:t>User-plane overhead</w:t>
        </w:r>
      </w:ins>
    </w:p>
    <w:p w14:paraId="25F7AD7E" w14:textId="57122E39" w:rsidR="008310CC" w:rsidRDefault="008310CC" w:rsidP="008310CC">
      <w:pPr>
        <w:rPr>
          <w:ins w:id="174" w:author="Apostolis-r00" w:date="2022-08-08T15:51:00Z"/>
          <w:lang w:val="en-US" w:eastAsia="zh-CN"/>
        </w:rPr>
      </w:pPr>
      <w:ins w:id="175" w:author="Apostolis-r00" w:date="2022-08-08T15:51:00Z">
        <w:r>
          <w:rPr>
            <w:lang w:val="en-US" w:eastAsia="zh-CN"/>
          </w:rPr>
          <w:t xml:space="preserve">As shown in the figure below, the MP-DCCP-LL steering functionality implements an IP-in-IP tunneling solution, whereas the </w:t>
        </w:r>
      </w:ins>
      <w:ins w:id="176" w:author="Apostolis-r00" w:date="2022-08-10T20:57:00Z">
        <w:r w:rsidR="001B05C3">
          <w:rPr>
            <w:lang w:val="en-US" w:eastAsia="zh-CN"/>
          </w:rPr>
          <w:t>MPQUIC</w:t>
        </w:r>
      </w:ins>
      <w:ins w:id="177" w:author="Apostolis-r00" w:date="2022-08-08T15:51:00Z">
        <w:r>
          <w:rPr>
            <w:lang w:val="en-US" w:eastAsia="zh-CN"/>
          </w:rPr>
          <w:t xml:space="preserve"> steering functionality implements a UDP proxying solution, which inherently features less overhead. </w:t>
        </w:r>
      </w:ins>
    </w:p>
    <w:p w14:paraId="29C774D8" w14:textId="3B628E5E" w:rsidR="008310CC" w:rsidRDefault="008310CC" w:rsidP="008310CC">
      <w:pPr>
        <w:rPr>
          <w:ins w:id="178" w:author="Apostolis-r00" w:date="2022-08-08T15:51:00Z"/>
          <w:lang w:val="en-US" w:eastAsia="zh-CN"/>
        </w:rPr>
      </w:pPr>
      <w:ins w:id="179" w:author="Apostolis-r00" w:date="2022-08-08T15:51:00Z">
        <w:r>
          <w:rPr>
            <w:lang w:val="en-US" w:eastAsia="zh-CN"/>
          </w:rPr>
          <w:t xml:space="preserve">Both the MP-DCCP-LL and the </w:t>
        </w:r>
      </w:ins>
      <w:ins w:id="180" w:author="Apostolis-r00" w:date="2022-08-10T20:57:00Z">
        <w:r w:rsidR="001B05C3">
          <w:rPr>
            <w:lang w:val="en-US" w:eastAsia="zh-CN"/>
          </w:rPr>
          <w:t>MPQUIC</w:t>
        </w:r>
      </w:ins>
      <w:ins w:id="181" w:author="Apostolis-r00" w:date="2022-08-08T15:51:00Z">
        <w:r>
          <w:rPr>
            <w:lang w:val="en-US" w:eastAsia="zh-CN"/>
          </w:rPr>
          <w:t xml:space="preserve"> send Ack packets to acknowledge successful reception. </w:t>
        </w:r>
      </w:ins>
    </w:p>
    <w:p w14:paraId="63DA538A" w14:textId="77777777" w:rsidR="008310CC" w:rsidRDefault="008310CC" w:rsidP="008310CC">
      <w:pPr>
        <w:rPr>
          <w:ins w:id="182" w:author="Apostolis-r00" w:date="2022-08-08T15:51:00Z"/>
          <w:lang w:val="en-US" w:eastAsia="zh-CN"/>
        </w:rPr>
      </w:pPr>
      <w:ins w:id="183" w:author="Apostolis-r00" w:date="2022-08-08T15:51:00Z">
        <w:r>
          <w:rPr>
            <w:lang w:val="en-US" w:eastAsia="zh-CN"/>
          </w:rPr>
          <w:t>The DCCP header size is 12 or 16 bytes for DCCP-Data packets that carry no options and no acknowledgment number (plus 8 or 4 bytes when an acknowledgment number is included). The QUIC header size (for 1-RTT packets) depends on the variable-length of the optional Destination Connection ID and can be as small as 2 bytes when no Destination Connection ID is included.</w:t>
        </w:r>
      </w:ins>
    </w:p>
    <w:p w14:paraId="49C3C380" w14:textId="128A5420" w:rsidR="008310CC" w:rsidRDefault="008310CC" w:rsidP="008310CC">
      <w:pPr>
        <w:rPr>
          <w:ins w:id="184" w:author="Apostolis-r00" w:date="2022-08-08T15:51:00Z"/>
          <w:lang w:val="en-US" w:eastAsia="zh-CN"/>
        </w:rPr>
      </w:pPr>
      <w:ins w:id="185" w:author="Apostolis-r00" w:date="2022-08-08T15:51:00Z">
        <w:r>
          <w:rPr>
            <w:lang w:val="en-US" w:eastAsia="zh-CN"/>
          </w:rPr>
          <w:t xml:space="preserve">As shown in figure below, when the app provides two payloads in succession, the </w:t>
        </w:r>
      </w:ins>
      <w:ins w:id="186" w:author="Apostolis-r00" w:date="2022-08-10T20:57:00Z">
        <w:r w:rsidR="001B05C3">
          <w:rPr>
            <w:lang w:val="en-US" w:eastAsia="zh-CN"/>
          </w:rPr>
          <w:t>MPQUIC</w:t>
        </w:r>
      </w:ins>
      <w:ins w:id="187" w:author="Apostolis-r00" w:date="2022-08-08T15:51:00Z">
        <w:r>
          <w:rPr>
            <w:lang w:val="en-US" w:eastAsia="zh-CN"/>
          </w:rPr>
          <w:t xml:space="preserve"> steering functionality can multiplex these payloads in the same QUIC packet, thus, reducing the user-plane overhead significantly (this is a feature supported by QUIC). In case of MP-DCCP-LL, however, the two app payloads will be encapsulated into two IP (inner) packets and will be transmitted with two DCCP-Data packets resulting in much higher user-plane overhead. In addition, in case of </w:t>
        </w:r>
      </w:ins>
      <w:ins w:id="188" w:author="Apostolis-r00" w:date="2022-08-10T20:57:00Z">
        <w:r w:rsidR="001B05C3">
          <w:rPr>
            <w:lang w:val="en-US" w:eastAsia="zh-CN"/>
          </w:rPr>
          <w:t>MPQUIC</w:t>
        </w:r>
      </w:ins>
      <w:ins w:id="189" w:author="Apostolis-r00" w:date="2022-08-08T15:51:00Z">
        <w:r>
          <w:rPr>
            <w:lang w:val="en-US" w:eastAsia="zh-CN"/>
          </w:rPr>
          <w:t>, a single UDP datagram can multiplex multiple QUIC packets, which can further reduce the overhead.</w:t>
        </w:r>
      </w:ins>
    </w:p>
    <w:p w14:paraId="762FF4B1" w14:textId="77777777" w:rsidR="008310CC" w:rsidRDefault="008310CC" w:rsidP="008310CC">
      <w:pPr>
        <w:rPr>
          <w:ins w:id="190" w:author="Apostolis-r00" w:date="2022-08-08T15:51:00Z"/>
          <w:lang w:val="en-US" w:eastAsia="zh-CN"/>
        </w:rPr>
      </w:pPr>
      <w:ins w:id="191" w:author="Apostolis-r00" w:date="2022-08-08T15:51:00Z">
        <w:r>
          <w:rPr>
            <w:lang w:val="en-US" w:eastAsia="zh-CN"/>
          </w:rPr>
          <w:t>To reduce user-plane overhead, the MP-DCCP-LL solution needs to support header compression, e.g., with a solution similar or identical with the solution #2.4. But the header compression will introduce more complexity and more demanding processing.</w:t>
        </w:r>
      </w:ins>
    </w:p>
    <w:p w14:paraId="28CB196C" w14:textId="6505412F" w:rsidR="008310CC" w:rsidRDefault="008310CC" w:rsidP="008310CC">
      <w:pPr>
        <w:rPr>
          <w:ins w:id="192" w:author="Apostolis-r00" w:date="2022-08-08T15:51:00Z"/>
          <w:lang w:val="en-US" w:eastAsia="zh-CN"/>
        </w:rPr>
      </w:pPr>
      <w:ins w:id="193" w:author="Apostolis-r00" w:date="2022-08-08T15:51:00Z">
        <w:r>
          <w:rPr>
            <w:lang w:val="en-US" w:eastAsia="zh-CN"/>
          </w:rPr>
          <w:t xml:space="preserve">An overhead of the </w:t>
        </w:r>
      </w:ins>
      <w:ins w:id="194" w:author="Apostolis-r00" w:date="2022-08-10T20:57:00Z">
        <w:r w:rsidR="001B05C3">
          <w:rPr>
            <w:lang w:val="en-US" w:eastAsia="zh-CN"/>
          </w:rPr>
          <w:t>MPQUIC</w:t>
        </w:r>
      </w:ins>
      <w:ins w:id="195" w:author="Apostolis-r00" w:date="2022-08-08T15:51:00Z">
        <w:r>
          <w:rPr>
            <w:lang w:val="en-US" w:eastAsia="zh-CN"/>
          </w:rPr>
          <w:t xml:space="preserve"> steering functionality, which is not evident from the figure below, is the HTTP CONNECT request plus the 200 OK response, sent at the beginning of every UDP flow. This introduces overhead but no delay since a DATAGRAM frame can be sent immediately after the CONNECT request without waiting for the 200 OK response.</w:t>
        </w:r>
      </w:ins>
    </w:p>
    <w:p w14:paraId="129B0619" w14:textId="77777777" w:rsidR="008310CC" w:rsidRPr="00DC2329" w:rsidRDefault="008310CC" w:rsidP="008310CC">
      <w:pPr>
        <w:jc w:val="center"/>
        <w:rPr>
          <w:ins w:id="196" w:author="Apostolis-r00" w:date="2022-08-08T15:51:00Z"/>
          <w:lang w:val="en-US" w:eastAsia="zh-CN"/>
        </w:rPr>
      </w:pPr>
      <w:ins w:id="197" w:author="Apostolis-r00" w:date="2022-08-08T15:51:00Z">
        <w:r w:rsidRPr="003E11A2">
          <w:rPr>
            <w:noProof/>
          </w:rPr>
          <w:drawing>
            <wp:inline distT="0" distB="0" distL="0" distR="0" wp14:anchorId="77F38C8D" wp14:editId="556400A5">
              <wp:extent cx="5286375" cy="38723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89665" cy="3874770"/>
                      </a:xfrm>
                      <a:prstGeom prst="rect">
                        <a:avLst/>
                      </a:prstGeom>
                    </pic:spPr>
                  </pic:pic>
                </a:graphicData>
              </a:graphic>
            </wp:inline>
          </w:drawing>
        </w:r>
      </w:ins>
    </w:p>
    <w:p w14:paraId="077EC7BD" w14:textId="4F40EA83" w:rsidR="00D82883" w:rsidRDefault="00F70645" w:rsidP="00D82883">
      <w:pPr>
        <w:pStyle w:val="Heading4"/>
        <w:ind w:left="0" w:firstLine="0"/>
        <w:rPr>
          <w:ins w:id="198" w:author="Apostolis-r00" w:date="2022-08-08T16:00:00Z"/>
          <w:lang w:val="en-US" w:eastAsia="zh-CN"/>
        </w:rPr>
      </w:pPr>
      <w:r>
        <w:rPr>
          <w:lang w:val="en-US" w:eastAsia="zh-CN"/>
        </w:rPr>
        <w:t>1.1.2.5</w:t>
      </w:r>
      <w:ins w:id="199" w:author="Apostolis-r00" w:date="2022-08-08T16:00:00Z">
        <w:r w:rsidR="00D82883" w:rsidRPr="008310CC">
          <w:rPr>
            <w:lang w:val="en-US" w:eastAsia="zh-CN"/>
          </w:rPr>
          <w:tab/>
        </w:r>
        <w:r w:rsidR="00D82883">
          <w:rPr>
            <w:lang w:val="en-US" w:eastAsia="zh-CN"/>
          </w:rPr>
          <w:t>Security</w:t>
        </w:r>
      </w:ins>
    </w:p>
    <w:p w14:paraId="04E44B23" w14:textId="17C8EF63" w:rsidR="008310CC" w:rsidRDefault="008310CC" w:rsidP="008310CC">
      <w:pPr>
        <w:rPr>
          <w:ins w:id="200" w:author="Apostolis-r00" w:date="2022-08-08T15:51:00Z"/>
          <w:lang w:val="en-US" w:eastAsia="zh-CN"/>
        </w:rPr>
      </w:pPr>
      <w:ins w:id="201" w:author="Apostolis-r00" w:date="2022-08-08T15:51:00Z">
        <w:r>
          <w:rPr>
            <w:lang w:val="en-US" w:eastAsia="zh-CN"/>
          </w:rPr>
          <w:t>As specified in RFC9001 (</w:t>
        </w:r>
        <w:r w:rsidRPr="005F2498">
          <w:rPr>
            <w:lang w:val="en-US" w:eastAsia="zh-CN"/>
          </w:rPr>
          <w:t>Using TLS to Secure QUIC</w:t>
        </w:r>
        <w:r>
          <w:rPr>
            <w:lang w:val="en-US" w:eastAsia="zh-CN"/>
          </w:rPr>
          <w:t xml:space="preserve">), each QUIC connection is established using TLS v1.3 handshake and all QUIC packets are encrypted, and integrity protected using the negotiated TLS keys and algorithms. However, in case of ATSSS_ph3, where QUIC is applied between the UE and UPF and where access-level security mechanisms are used to protect the user-plane traffic, the additional security mechanisms in the QUIC layer seem unnecessary. The </w:t>
        </w:r>
      </w:ins>
      <w:ins w:id="202" w:author="Apostolis-r00" w:date="2022-08-10T20:57:00Z">
        <w:r w:rsidR="001B05C3">
          <w:rPr>
            <w:lang w:val="en-US" w:eastAsia="zh-CN"/>
          </w:rPr>
          <w:t>MPQUIC</w:t>
        </w:r>
      </w:ins>
      <w:ins w:id="203" w:author="Apostolis-r00" w:date="2022-08-08T15:51:00Z">
        <w:r>
          <w:rPr>
            <w:lang w:val="en-US" w:eastAsia="zh-CN"/>
          </w:rPr>
          <w:t xml:space="preserve"> solution contains the following EN, so this issue is expected to be addressed by SA3.</w:t>
        </w:r>
      </w:ins>
    </w:p>
    <w:p w14:paraId="45231E9C" w14:textId="77777777" w:rsidR="008310CC" w:rsidRPr="00A22B6F" w:rsidRDefault="008310CC" w:rsidP="008310CC">
      <w:pPr>
        <w:pStyle w:val="EditorsNote"/>
        <w:rPr>
          <w:ins w:id="204" w:author="Apostolis-r00" w:date="2022-08-08T15:51:00Z"/>
        </w:rPr>
      </w:pPr>
      <w:ins w:id="205" w:author="Apostolis-r00" w:date="2022-08-08T15:51:00Z">
        <w:r w:rsidRPr="00333FC7">
          <w:t>Editor</w:t>
        </w:r>
        <w:r>
          <w:t>'</w:t>
        </w:r>
        <w:r w:rsidRPr="00333FC7">
          <w:t>s note:</w:t>
        </w:r>
        <w:r>
          <w:t xml:space="preserve"> </w:t>
        </w:r>
        <w:r w:rsidRPr="00333FC7">
          <w:t>Whether and how encryption in the QUIC layer can be omitted is FFS and need to be verified by SA3. The impact due to encryption regarding overhead and performance is FFS.</w:t>
        </w:r>
      </w:ins>
    </w:p>
    <w:p w14:paraId="6F5A168B" w14:textId="77777777" w:rsidR="008310CC" w:rsidRDefault="008310CC" w:rsidP="008310CC">
      <w:pPr>
        <w:rPr>
          <w:ins w:id="206" w:author="Apostolis-r00" w:date="2022-08-08T15:51:00Z"/>
          <w:lang w:val="en-US" w:eastAsia="zh-CN"/>
        </w:rPr>
      </w:pPr>
      <w:ins w:id="207" w:author="Apostolis-r00" w:date="2022-08-08T15:51:00Z">
        <w:r>
          <w:rPr>
            <w:lang w:val="en-US" w:eastAsia="zh-CN"/>
          </w:rPr>
          <w:t xml:space="preserve">The double-layer security is not an issue for MP-DCCP, which does not </w:t>
        </w:r>
        <w:r w:rsidRPr="00146AB7">
          <w:rPr>
            <w:lang w:val="en-US" w:eastAsia="zh-CN"/>
          </w:rPr>
          <w:t xml:space="preserve">provide cryptographic security </w:t>
        </w:r>
        <w:r>
          <w:rPr>
            <w:lang w:val="en-US" w:eastAsia="zh-CN"/>
          </w:rPr>
          <w:t xml:space="preserve">mechanisms and relies on other security methods (e.g., IPsec or 3GPP user-plane security) to protect the traffic. </w:t>
        </w:r>
      </w:ins>
    </w:p>
    <w:p w14:paraId="6E1FC476" w14:textId="77777777" w:rsidR="008310CC" w:rsidRPr="002844F7" w:rsidRDefault="008310CC" w:rsidP="008310CC">
      <w:pPr>
        <w:jc w:val="center"/>
        <w:rPr>
          <w:ins w:id="208" w:author="Apostolis-r00" w:date="2022-08-08T15:51:00Z"/>
          <w:lang w:val="en-US" w:eastAsia="zh-CN"/>
        </w:rPr>
      </w:pPr>
      <w:ins w:id="209" w:author="Apostolis-r00" w:date="2022-08-08T15:51:00Z">
        <w:r w:rsidRPr="00AD4DE2">
          <w:rPr>
            <w:noProof/>
          </w:rPr>
          <w:drawing>
            <wp:inline distT="0" distB="0" distL="0" distR="0" wp14:anchorId="7879AADB" wp14:editId="6E9C897E">
              <wp:extent cx="2719222" cy="2948940"/>
              <wp:effectExtent l="0" t="0" r="508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25111" cy="2955327"/>
                      </a:xfrm>
                      <a:prstGeom prst="rect">
                        <a:avLst/>
                      </a:prstGeom>
                    </pic:spPr>
                  </pic:pic>
                </a:graphicData>
              </a:graphic>
            </wp:inline>
          </w:drawing>
        </w:r>
      </w:ins>
    </w:p>
    <w:p w14:paraId="231EE4F6" w14:textId="445EF719" w:rsidR="00D82883" w:rsidRDefault="00F70645" w:rsidP="00D82883">
      <w:pPr>
        <w:pStyle w:val="Heading4"/>
        <w:ind w:left="0" w:firstLine="0"/>
        <w:rPr>
          <w:ins w:id="210" w:author="Apostolis-r00" w:date="2022-08-08T16:01:00Z"/>
          <w:lang w:val="en-US" w:eastAsia="zh-CN"/>
        </w:rPr>
      </w:pPr>
      <w:r>
        <w:rPr>
          <w:lang w:val="en-US" w:eastAsia="zh-CN"/>
        </w:rPr>
        <w:t>1.1.2.6</w:t>
      </w:r>
      <w:ins w:id="211" w:author="Apostolis-r00" w:date="2022-08-08T16:01:00Z">
        <w:r w:rsidR="00D82883" w:rsidRPr="008310CC">
          <w:rPr>
            <w:lang w:val="en-US" w:eastAsia="zh-CN"/>
          </w:rPr>
          <w:tab/>
        </w:r>
        <w:r w:rsidR="00D82883" w:rsidRPr="00D82883">
          <w:rPr>
            <w:lang w:val="en-US" w:eastAsia="zh-CN"/>
          </w:rPr>
          <w:t>Packet reordering and duplication avoidance</w:t>
        </w:r>
      </w:ins>
    </w:p>
    <w:p w14:paraId="25AC6B23" w14:textId="42AC69DE" w:rsidR="008310CC" w:rsidRDefault="00216805" w:rsidP="007C7C62">
      <w:pPr>
        <w:rPr>
          <w:ins w:id="212" w:author="Apostolis-r00" w:date="2022-08-08T17:14:00Z"/>
        </w:rPr>
      </w:pPr>
      <w:ins w:id="213" w:author="Apostolis-r00" w:date="2022-08-08T17:15:00Z">
        <w:r>
          <w:t>To support packet reordering, t</w:t>
        </w:r>
      </w:ins>
      <w:ins w:id="214" w:author="Apostolis-r00" w:date="2022-08-08T17:13:00Z">
        <w:r>
          <w:t xml:space="preserve">he MP-DCCP-LL solution </w:t>
        </w:r>
      </w:ins>
      <w:ins w:id="215" w:author="Apostolis-r00" w:date="2022-08-08T17:14:00Z">
        <w:r>
          <w:t xml:space="preserve">needs a mechanism </w:t>
        </w:r>
      </w:ins>
      <w:ins w:id="216" w:author="Apostolis-r00" w:date="2022-08-08T17:18:00Z">
        <w:r w:rsidR="00743F48">
          <w:t>for sequencing transmitted data in DCCP-Data packet</w:t>
        </w:r>
      </w:ins>
      <w:ins w:id="217" w:author="Apostolis-r00" w:date="2022-08-08T17:19:00Z">
        <w:r w:rsidR="00743F48">
          <w:t>s</w:t>
        </w:r>
      </w:ins>
      <w:ins w:id="218" w:author="Apostolis-r00" w:date="2022-08-08T17:18:00Z">
        <w:r w:rsidR="00743F48">
          <w:t xml:space="preserve"> </w:t>
        </w:r>
      </w:ins>
      <w:ins w:id="219" w:author="Apostolis-r00" w:date="2022-08-08T17:19:00Z">
        <w:r w:rsidR="00743F48">
          <w:t xml:space="preserve">and for reordering the </w:t>
        </w:r>
      </w:ins>
      <w:ins w:id="220" w:author="Apostolis-r00" w:date="2022-08-08T17:20:00Z">
        <w:r w:rsidR="00743F48">
          <w:t>received data.</w:t>
        </w:r>
      </w:ins>
      <w:ins w:id="221" w:author="Apostolis-r00" w:date="2022-08-08T17:28:00Z">
        <w:r w:rsidR="00C52323">
          <w:t xml:space="preserve"> </w:t>
        </w:r>
      </w:ins>
      <w:ins w:id="222" w:author="Apostolis-r01" w:date="2022-08-23T18:08:00Z">
        <w:r w:rsidR="007C7C62">
          <w:t xml:space="preserve">Solution #2.1 mentions that </w:t>
        </w:r>
      </w:ins>
      <w:ins w:id="223" w:author="Apostolis-r01" w:date="2022-08-23T18:09:00Z">
        <w:r w:rsidR="007C7C62">
          <w:t xml:space="preserve">"MP-DCCP does path sequencing, connection sequencing and has inherent latency information, </w:t>
        </w:r>
        <w:proofErr w:type="gramStart"/>
        <w:r w:rsidR="007C7C62">
          <w:t>i.e.</w:t>
        </w:r>
        <w:proofErr w:type="gramEnd"/>
        <w:r w:rsidR="007C7C62">
          <w:t xml:space="preserve"> all properties that are necessary for the packet receiving side, i.e. UE or UPF, to be able to do proper re-ordering." However, </w:t>
        </w:r>
      </w:ins>
      <w:ins w:id="224" w:author="Apostolis-r01" w:date="2022-08-23T18:10:00Z">
        <w:r w:rsidR="007C7C62">
          <w:t>according to</w:t>
        </w:r>
      </w:ins>
      <w:ins w:id="225" w:author="Apostolis-r01" w:date="2022-08-23T18:09:00Z">
        <w:r w:rsidR="007C7C62">
          <w:t xml:space="preserve"> the MP-DCCP draft [12] </w:t>
        </w:r>
      </w:ins>
      <w:ins w:id="226" w:author="Apostolis-r01" w:date="2022-08-23T18:10:00Z">
        <w:r w:rsidR="007C7C62">
          <w:t>"The details of the transmission scheduling mechanism and optional reordering mechanism are up to the sender and receiver, respectively, and are outside the scope of the MP-DCCP protocol."</w:t>
        </w:r>
      </w:ins>
    </w:p>
    <w:p w14:paraId="4EFB2FC7" w14:textId="529AB55C" w:rsidR="004B75CA" w:rsidRDefault="00743F48" w:rsidP="008310CC">
      <w:pPr>
        <w:rPr>
          <w:ins w:id="227" w:author="Apostolis-r02" w:date="2022-08-24T17:24:00Z"/>
        </w:rPr>
      </w:pPr>
      <w:ins w:id="228" w:author="Apostolis-r00" w:date="2022-08-08T17:20:00Z">
        <w:r>
          <w:t>A</w:t>
        </w:r>
      </w:ins>
      <w:ins w:id="229" w:author="Apostolis-r00" w:date="2022-08-08T17:14:00Z">
        <w:r w:rsidR="00216805">
          <w:t xml:space="preserve"> </w:t>
        </w:r>
      </w:ins>
      <w:ins w:id="230" w:author="Apostolis-r00" w:date="2022-08-08T17:25:00Z">
        <w:r>
          <w:t xml:space="preserve">similar </w:t>
        </w:r>
      </w:ins>
      <w:ins w:id="231" w:author="Apostolis-r00" w:date="2022-08-08T17:21:00Z">
        <w:r>
          <w:t xml:space="preserve">mechanism may also be needed for </w:t>
        </w:r>
      </w:ins>
      <w:ins w:id="232" w:author="Apostolis-r00" w:date="2022-08-10T20:57:00Z">
        <w:r w:rsidR="001B05C3">
          <w:t>MPQUIC</w:t>
        </w:r>
      </w:ins>
      <w:ins w:id="233" w:author="Apostolis-r00" w:date="2022-08-08T17:22:00Z">
        <w:r>
          <w:t xml:space="preserve">, and it has been proposed </w:t>
        </w:r>
      </w:ins>
      <w:ins w:id="234" w:author="Apostolis-r02" w:date="2022-08-24T17:24:00Z">
        <w:r w:rsidR="004B75CA">
          <w:t xml:space="preserve">as </w:t>
        </w:r>
      </w:ins>
      <w:ins w:id="235" w:author="Apostolis-r00" w:date="2022-08-08T17:22:00Z">
        <w:r>
          <w:t>"Datagram mode 1"</w:t>
        </w:r>
      </w:ins>
      <w:ins w:id="236" w:author="Apostolis-r00" w:date="2022-08-08T17:23:00Z">
        <w:r>
          <w:t xml:space="preserve"> (see clause 6.11.3</w:t>
        </w:r>
      </w:ins>
      <w:ins w:id="237" w:author="Apostolis-r00" w:date="2022-08-08T17:24:00Z">
        <w:r>
          <w:t>)</w:t>
        </w:r>
      </w:ins>
      <w:ins w:id="238" w:author="Apostolis-r00" w:date="2022-08-08T17:22:00Z">
        <w:r>
          <w:t xml:space="preserve">. </w:t>
        </w:r>
      </w:ins>
      <w:ins w:id="239" w:author="Apostolis-r02" w:date="2022-08-24T17:25:00Z">
        <w:r w:rsidR="004B75CA">
          <w:t>The Datagram mode 1</w:t>
        </w:r>
      </w:ins>
      <w:ins w:id="240" w:author="Apostolis-r02" w:date="2022-08-24T17:26:00Z">
        <w:r w:rsidR="004B75CA">
          <w:t xml:space="preserve">, </w:t>
        </w:r>
      </w:ins>
      <w:ins w:id="241" w:author="Apostolis-r02" w:date="2022-08-24T17:30:00Z">
        <w:r w:rsidR="004B75CA">
          <w:t xml:space="preserve">every </w:t>
        </w:r>
      </w:ins>
      <w:ins w:id="242" w:author="Apostolis-r02" w:date="2022-08-24T17:26:00Z">
        <w:r w:rsidR="004B75CA">
          <w:t xml:space="preserve">PDU </w:t>
        </w:r>
      </w:ins>
      <w:ins w:id="243" w:author="Apostolis-r02" w:date="2022-08-24T17:30:00Z">
        <w:r w:rsidR="004B75CA">
          <w:t xml:space="preserve">is </w:t>
        </w:r>
      </w:ins>
      <w:ins w:id="244" w:author="Apostolis-r02" w:date="2022-08-24T17:26:00Z">
        <w:r w:rsidR="004B75CA">
          <w:t xml:space="preserve">encapsulated into </w:t>
        </w:r>
      </w:ins>
      <w:ins w:id="245" w:author="Apostolis-r02" w:date="2022-08-24T17:30:00Z">
        <w:r w:rsidR="004B75CA">
          <w:t xml:space="preserve">a </w:t>
        </w:r>
      </w:ins>
      <w:ins w:id="246" w:author="Apostolis-r02" w:date="2022-08-24T17:26:00Z">
        <w:r w:rsidR="004B75CA">
          <w:t>QUIC</w:t>
        </w:r>
      </w:ins>
      <w:ins w:id="247" w:author="Apostolis-r02" w:date="2022-08-24T17:27:00Z">
        <w:r w:rsidR="004B75CA">
          <w:t xml:space="preserve"> </w:t>
        </w:r>
      </w:ins>
      <w:ins w:id="248" w:author="Apostolis-r02" w:date="2022-08-24T17:26:00Z">
        <w:r w:rsidR="004B75CA">
          <w:t xml:space="preserve">Datagram </w:t>
        </w:r>
      </w:ins>
      <w:ins w:id="249" w:author="Apostolis-r02" w:date="2022-08-24T17:27:00Z">
        <w:r w:rsidR="004B75CA">
          <w:t>frame</w:t>
        </w:r>
      </w:ins>
      <w:ins w:id="250" w:author="Apostolis-r02" w:date="2022-08-24T17:28:00Z">
        <w:r w:rsidR="004B75CA">
          <w:t>,</w:t>
        </w:r>
      </w:ins>
      <w:ins w:id="251" w:author="Apostolis-r02" w:date="2022-08-24T17:27:00Z">
        <w:r w:rsidR="004B75CA">
          <w:t xml:space="preserve"> </w:t>
        </w:r>
      </w:ins>
      <w:ins w:id="252" w:author="Apostolis-r02" w:date="2022-08-24T17:30:00Z">
        <w:r w:rsidR="004B75CA">
          <w:t xml:space="preserve">which also carries </w:t>
        </w:r>
      </w:ins>
      <w:ins w:id="253" w:author="Apostolis-r02" w:date="2022-08-24T17:27:00Z">
        <w:r w:rsidR="004B75CA">
          <w:t>a Context ID</w:t>
        </w:r>
      </w:ins>
      <w:ins w:id="254" w:author="Apostolis-r02" w:date="2022-08-24T17:28:00Z">
        <w:r w:rsidR="004B75CA">
          <w:t xml:space="preserve"> and a sequence number. The Context ID </w:t>
        </w:r>
      </w:ins>
      <w:ins w:id="255" w:author="Apostolis-r02" w:date="2022-08-24T17:29:00Z">
        <w:r w:rsidR="004B75CA">
          <w:t xml:space="preserve">is defined in </w:t>
        </w:r>
        <w:r w:rsidR="004B75CA" w:rsidRPr="004B75CA">
          <w:t>draft-</w:t>
        </w:r>
        <w:proofErr w:type="spellStart"/>
        <w:r w:rsidR="004B75CA" w:rsidRPr="004B75CA">
          <w:t>ietf</w:t>
        </w:r>
        <w:proofErr w:type="spellEnd"/>
        <w:r w:rsidR="004B75CA" w:rsidRPr="004B75CA">
          <w:t>-masque-connect-</w:t>
        </w:r>
        <w:proofErr w:type="spellStart"/>
        <w:proofErr w:type="gramStart"/>
        <w:r w:rsidR="004B75CA" w:rsidRPr="004B75CA">
          <w:t>udp</w:t>
        </w:r>
        <w:proofErr w:type="spellEnd"/>
        <w:proofErr w:type="gramEnd"/>
        <w:r w:rsidR="004B75CA">
          <w:t xml:space="preserve"> and </w:t>
        </w:r>
      </w:ins>
      <w:ins w:id="256" w:author="Apostolis-r02" w:date="2022-08-24T17:31:00Z">
        <w:r w:rsidR="004B75CA">
          <w:t xml:space="preserve">its value indicates the presence of the sequence number. </w:t>
        </w:r>
        <w:r w:rsidR="00F94E5F">
          <w:t xml:space="preserve">The receiver can reorder the </w:t>
        </w:r>
      </w:ins>
      <w:ins w:id="257" w:author="Apostolis-r02" w:date="2022-08-24T17:32:00Z">
        <w:r w:rsidR="00F94E5F">
          <w:t>PDUs by using the sequence numbers.</w:t>
        </w:r>
      </w:ins>
    </w:p>
    <w:p w14:paraId="0D06D2E4" w14:textId="2C772D8B" w:rsidR="00216805" w:rsidRDefault="00F94E5F" w:rsidP="008310CC">
      <w:pPr>
        <w:rPr>
          <w:ins w:id="258" w:author="Apostolis-r00" w:date="2022-08-08T17:29:00Z"/>
        </w:rPr>
      </w:pPr>
      <w:ins w:id="259" w:author="Apostolis-r02" w:date="2022-08-24T17:32:00Z">
        <w:r>
          <w:t>In addition</w:t>
        </w:r>
      </w:ins>
      <w:ins w:id="260" w:author="Apostolis-r00" w:date="2022-08-08T17:24:00Z">
        <w:r w:rsidR="00743F48">
          <w:t xml:space="preserve">, the </w:t>
        </w:r>
      </w:ins>
      <w:ins w:id="261" w:author="Apostolis-r00" w:date="2022-08-10T20:57:00Z">
        <w:r w:rsidR="001B05C3">
          <w:t>MPQUIC</w:t>
        </w:r>
      </w:ins>
      <w:ins w:id="262" w:author="Apostolis-r00" w:date="2022-08-08T17:25:00Z">
        <w:r w:rsidR="00743F48">
          <w:t xml:space="preserve"> </w:t>
        </w:r>
      </w:ins>
      <w:ins w:id="263" w:author="Apostolis-r02" w:date="2022-08-24T17:32:00Z">
        <w:r>
          <w:t xml:space="preserve">solution </w:t>
        </w:r>
      </w:ins>
      <w:ins w:id="264" w:author="Apostolis-r00" w:date="2022-08-08T17:25:00Z">
        <w:r w:rsidR="00743F48">
          <w:t xml:space="preserve">may also support packet reordering and deduplication by </w:t>
        </w:r>
      </w:ins>
      <w:ins w:id="265" w:author="Apostolis-r00" w:date="2022-08-08T17:42:00Z">
        <w:r w:rsidR="00EE1605">
          <w:t>leveraging</w:t>
        </w:r>
      </w:ins>
      <w:ins w:id="266" w:author="Apostolis-r00" w:date="2022-08-08T17:25:00Z">
        <w:r w:rsidR="00743F48">
          <w:t xml:space="preserve"> the existing </w:t>
        </w:r>
      </w:ins>
      <w:ins w:id="267" w:author="Apostolis-r00" w:date="2022-08-08T17:26:00Z">
        <w:r w:rsidR="00743F48">
          <w:t xml:space="preserve">QUIC stream </w:t>
        </w:r>
      </w:ins>
      <w:ins w:id="268" w:author="Apostolis-r00" w:date="2022-08-08T17:25:00Z">
        <w:r w:rsidR="00743F48">
          <w:t>mechanism</w:t>
        </w:r>
      </w:ins>
      <w:ins w:id="269" w:author="Apostolis-r00" w:date="2022-08-08T17:26:00Z">
        <w:r w:rsidR="00743F48">
          <w:t xml:space="preserve">s, which </w:t>
        </w:r>
      </w:ins>
      <w:ins w:id="270" w:author="Apostolis-r00" w:date="2022-08-08T17:29:00Z">
        <w:r w:rsidR="00A17D55">
          <w:t xml:space="preserve">are applied in the </w:t>
        </w:r>
      </w:ins>
      <w:ins w:id="271" w:author="Apostolis-r00" w:date="2022-08-08T17:27:00Z">
        <w:r w:rsidR="00743F48">
          <w:t xml:space="preserve">"Stream mode". </w:t>
        </w:r>
        <w:r w:rsidR="00C52323">
          <w:t xml:space="preserve">So, for </w:t>
        </w:r>
      </w:ins>
      <w:ins w:id="272" w:author="Apostolis-r00" w:date="2022-08-10T20:57:00Z">
        <w:r w:rsidR="001B05C3">
          <w:t>MPQUIC</w:t>
        </w:r>
      </w:ins>
      <w:ins w:id="273" w:author="Apostolis-r00" w:date="2022-08-08T17:29:00Z">
        <w:r w:rsidR="00A17D55">
          <w:t xml:space="preserve">, </w:t>
        </w:r>
      </w:ins>
      <w:ins w:id="274" w:author="Apostolis-r00" w:date="2022-08-08T17:30:00Z">
        <w:r w:rsidR="00A17D55">
          <w:t>when the UDP traffic can be transferred in "Stream mode"</w:t>
        </w:r>
      </w:ins>
      <w:ins w:id="275" w:author="Apostolis-r00" w:date="2022-08-08T17:27:00Z">
        <w:r w:rsidR="00C52323">
          <w:t xml:space="preserve"> </w:t>
        </w:r>
      </w:ins>
      <w:ins w:id="276" w:author="Apostolis-r00" w:date="2022-08-08T17:31:00Z">
        <w:r w:rsidR="00A17D55">
          <w:t xml:space="preserve">without the meltdown effects, </w:t>
        </w:r>
      </w:ins>
      <w:ins w:id="277" w:author="Apostolis-r00" w:date="2022-08-08T17:32:00Z">
        <w:r w:rsidR="00A17D55">
          <w:t xml:space="preserve">a new mechanism </w:t>
        </w:r>
      </w:ins>
      <w:ins w:id="278" w:author="Apostolis-r02" w:date="2022-08-24T17:33:00Z">
        <w:r>
          <w:t xml:space="preserve">(i.e., Datagram mode 1) </w:t>
        </w:r>
      </w:ins>
      <w:ins w:id="279" w:author="Apostolis-r00" w:date="2022-08-08T17:32:00Z">
        <w:r w:rsidR="00A17D55">
          <w:t xml:space="preserve">for sequencing and data reordering </w:t>
        </w:r>
      </w:ins>
      <w:ins w:id="280" w:author="Apostolis-r00" w:date="2022-08-08T17:33:00Z">
        <w:r w:rsidR="00A17D55">
          <w:t>is not mandated.</w:t>
        </w:r>
      </w:ins>
      <w:ins w:id="281" w:author="Apostolis-r00" w:date="2022-08-08T17:31:00Z">
        <w:r w:rsidR="00A17D55">
          <w:t xml:space="preserve"> </w:t>
        </w:r>
      </w:ins>
      <w:ins w:id="282" w:author="Apostolis-r01" w:date="2022-08-23T18:12:00Z">
        <w:r w:rsidR="007C7C62">
          <w:t xml:space="preserve">Since the “Stream mode” supports retransmissions, this mode should be applied for </w:t>
        </w:r>
      </w:ins>
      <w:ins w:id="283" w:author="Apostolis-r01" w:date="2022-08-23T18:13:00Z">
        <w:r w:rsidR="007C7C62">
          <w:t>applications should do not carry out their own retransmissions.</w:t>
        </w:r>
      </w:ins>
    </w:p>
    <w:p w14:paraId="58EBD2DC" w14:textId="535D27E0" w:rsidR="00C52323" w:rsidRDefault="00A17D55" w:rsidP="008310CC">
      <w:pPr>
        <w:rPr>
          <w:ins w:id="284" w:author="Apostolis-r00" w:date="2022-08-08T17:15:00Z"/>
        </w:rPr>
      </w:pPr>
      <w:ins w:id="285" w:author="Apostolis-r00" w:date="2022-08-08T17:33:00Z">
        <w:r>
          <w:t xml:space="preserve">Although the packet reordering and duplication avoidance issues apply to both </w:t>
        </w:r>
      </w:ins>
      <w:ins w:id="286" w:author="Apostolis-r00" w:date="2022-08-08T17:34:00Z">
        <w:r>
          <w:t xml:space="preserve">MP-DCCP-LL </w:t>
        </w:r>
      </w:ins>
      <w:ins w:id="287" w:author="Apostolis-r00" w:date="2022-08-08T17:37:00Z">
        <w:r w:rsidR="00A83D9E">
          <w:t xml:space="preserve">and </w:t>
        </w:r>
      </w:ins>
      <w:ins w:id="288" w:author="Apostolis-r00" w:date="2022-08-10T20:57:00Z">
        <w:r w:rsidR="001B05C3">
          <w:t>MPQUIC</w:t>
        </w:r>
      </w:ins>
      <w:ins w:id="289" w:author="Apostolis-r00" w:date="2022-08-08T17:37:00Z">
        <w:r w:rsidR="00A83D9E">
          <w:t xml:space="preserve"> </w:t>
        </w:r>
      </w:ins>
      <w:ins w:id="290" w:author="Apostolis-r00" w:date="2022-08-08T17:33:00Z">
        <w:r>
          <w:t>solution</w:t>
        </w:r>
      </w:ins>
      <w:ins w:id="291" w:author="Apostolis-r00" w:date="2022-08-08T17:37:00Z">
        <w:r w:rsidR="00A83D9E">
          <w:t>s</w:t>
        </w:r>
      </w:ins>
      <w:ins w:id="292" w:author="Apostolis-r00" w:date="2022-08-08T17:34:00Z">
        <w:r>
          <w:t>, the</w:t>
        </w:r>
      </w:ins>
      <w:ins w:id="293" w:author="Apostolis-r00" w:date="2022-08-08T17:35:00Z">
        <w:r>
          <w:t>y are more significant for MP-DCCP-LL, since the</w:t>
        </w:r>
      </w:ins>
      <w:ins w:id="294" w:author="Apostolis-r00" w:date="2022-08-08T17:34:00Z">
        <w:r>
          <w:t xml:space="preserve"> </w:t>
        </w:r>
      </w:ins>
      <w:ins w:id="295" w:author="Apostolis-r00" w:date="2022-08-10T20:57:00Z">
        <w:r w:rsidR="001B05C3">
          <w:t>MPQUIC</w:t>
        </w:r>
      </w:ins>
      <w:ins w:id="296" w:author="Apostolis-r00" w:date="2022-08-08T17:34:00Z">
        <w:r>
          <w:t xml:space="preserve"> solution </w:t>
        </w:r>
      </w:ins>
      <w:ins w:id="297" w:author="Apostolis-r00" w:date="2022-08-08T17:35:00Z">
        <w:r>
          <w:t>may be a</w:t>
        </w:r>
      </w:ins>
      <w:ins w:id="298" w:author="Apostolis-r00" w:date="2022-08-08T17:36:00Z">
        <w:r>
          <w:t>ble to operate in "Stream mode".</w:t>
        </w:r>
      </w:ins>
    </w:p>
    <w:p w14:paraId="29FB78AC" w14:textId="3F23D521" w:rsidR="00D82883" w:rsidRPr="00D82883" w:rsidRDefault="00F70645">
      <w:pPr>
        <w:pStyle w:val="Heading4"/>
        <w:ind w:left="0" w:firstLine="0"/>
        <w:rPr>
          <w:ins w:id="299" w:author="Apostolis-r00" w:date="2022-08-08T15:51:00Z"/>
          <w:lang w:val="en-US" w:eastAsia="zh-CN"/>
          <w:rPrChange w:id="300" w:author="Apostolis-r00" w:date="2022-08-08T16:01:00Z">
            <w:rPr>
              <w:ins w:id="301" w:author="Apostolis-r00" w:date="2022-08-08T15:51:00Z"/>
              <w:lang w:val="en-US" w:eastAsia="zh-CN"/>
            </w:rPr>
          </w:rPrChange>
        </w:rPr>
        <w:pPrChange w:id="302" w:author="Apostolis-r00" w:date="2022-08-08T16:01:00Z">
          <w:pPr>
            <w:pStyle w:val="Heading3"/>
            <w:numPr>
              <w:ilvl w:val="1"/>
              <w:numId w:val="1"/>
            </w:numPr>
            <w:ind w:left="720" w:hanging="720"/>
          </w:pPr>
        </w:pPrChange>
      </w:pPr>
      <w:r>
        <w:rPr>
          <w:lang w:val="en-US" w:eastAsia="zh-CN"/>
        </w:rPr>
        <w:t>1.1.2.7</w:t>
      </w:r>
      <w:ins w:id="303" w:author="Apostolis-r00" w:date="2022-08-08T16:01:00Z">
        <w:r w:rsidR="00D82883" w:rsidRPr="008310CC">
          <w:rPr>
            <w:lang w:val="en-US" w:eastAsia="zh-CN"/>
          </w:rPr>
          <w:tab/>
        </w:r>
        <w:r w:rsidR="00D82883" w:rsidRPr="00D82883">
          <w:rPr>
            <w:lang w:val="en-US" w:eastAsia="zh-CN"/>
          </w:rPr>
          <w:t xml:space="preserve">IETF </w:t>
        </w:r>
      </w:ins>
      <w:ins w:id="304" w:author="Apostolis-r00" w:date="2022-08-08T17:07:00Z">
        <w:r w:rsidR="00216805">
          <w:rPr>
            <w:lang w:val="en-US" w:eastAsia="zh-CN"/>
          </w:rPr>
          <w:t>Support</w:t>
        </w:r>
      </w:ins>
    </w:p>
    <w:p w14:paraId="263EF812" w14:textId="25F5C763" w:rsidR="008310CC" w:rsidRDefault="008310CC" w:rsidP="008310CC">
      <w:pPr>
        <w:rPr>
          <w:ins w:id="305" w:author="Apostolis-r01" w:date="2022-08-23T18:14:00Z"/>
          <w:lang w:eastAsia="zh-CN"/>
        </w:rPr>
      </w:pPr>
      <w:ins w:id="306" w:author="Apostolis-r00" w:date="2022-08-08T15:51:00Z">
        <w:r>
          <w:rPr>
            <w:lang w:eastAsia="zh-CN"/>
          </w:rPr>
          <w:t>The QUIC multipath draft is p</w:t>
        </w:r>
        <w:r w:rsidRPr="001B05C3">
          <w:rPr>
            <w:lang w:eastAsia="zh-CN"/>
          </w:rPr>
          <w:t>lanned to be published as a Standards Track RFC, while the DCCP multipath draft is planned to be published as an Experimental RFC.</w:t>
        </w:r>
      </w:ins>
    </w:p>
    <w:p w14:paraId="55E60184" w14:textId="77777777" w:rsidR="00135836" w:rsidRDefault="00135836" w:rsidP="00135836">
      <w:pPr>
        <w:rPr>
          <w:ins w:id="307" w:author="Apostolis-r01" w:date="2022-08-23T18:14:00Z"/>
          <w:lang w:eastAsia="zh-CN"/>
        </w:rPr>
      </w:pPr>
      <w:ins w:id="308" w:author="Apostolis-r01" w:date="2022-08-23T18:14:00Z">
        <w:r>
          <w:rPr>
            <w:lang w:eastAsia="zh-CN"/>
          </w:rPr>
          <w:t>As specified in RFC2026:</w:t>
        </w:r>
      </w:ins>
    </w:p>
    <w:p w14:paraId="60EEF9C1" w14:textId="3658415F" w:rsidR="00135836" w:rsidRPr="001B05C3" w:rsidRDefault="00135836" w:rsidP="00135836">
      <w:pPr>
        <w:rPr>
          <w:ins w:id="309" w:author="Apostolis-r00" w:date="2022-08-08T15:51:00Z"/>
          <w:lang w:eastAsia="zh-CN"/>
        </w:rPr>
      </w:pPr>
      <w:ins w:id="310" w:author="Apostolis-r01" w:date="2022-08-23T18:14:00Z">
        <w:r>
          <w:rPr>
            <w:lang w:eastAsia="zh-CN"/>
          </w:rPr>
          <w:t xml:space="preserve">"Specifications that are not on the standards track are </w:t>
        </w:r>
        <w:proofErr w:type="spellStart"/>
        <w:r>
          <w:rPr>
            <w:lang w:eastAsia="zh-CN"/>
          </w:rPr>
          <w:t>labeled</w:t>
        </w:r>
        <w:proofErr w:type="spellEnd"/>
        <w:r>
          <w:rPr>
            <w:lang w:eastAsia="zh-CN"/>
          </w:rPr>
          <w:t xml:space="preserve"> with one of three "off-track" maturity levels:  "Experimental", "Informational", or "Historic".  The documents bearing these labels are not Internet Standards in any sense."</w:t>
        </w:r>
      </w:ins>
    </w:p>
    <w:p w14:paraId="46EA5EC3" w14:textId="2113ABA9" w:rsidR="008310CC" w:rsidDel="00135836" w:rsidRDefault="008310CC" w:rsidP="008310CC">
      <w:pPr>
        <w:rPr>
          <w:ins w:id="311" w:author="Apostolis-r00" w:date="2022-08-08T15:51:00Z"/>
          <w:del w:id="312" w:author="Apostolis-r01" w:date="2022-08-23T18:13:00Z"/>
          <w:lang w:eastAsia="zh-CN"/>
        </w:rPr>
      </w:pPr>
      <w:ins w:id="313" w:author="Apostolis-r00" w:date="2022-08-08T15:51:00Z">
        <w:del w:id="314" w:author="Apostolis-r01" w:date="2022-08-23T18:13:00Z">
          <w:r w:rsidDel="00135836">
            <w:rPr>
              <w:lang w:eastAsia="zh-CN"/>
            </w:rPr>
            <w:delText>As specified in</w:delText>
          </w:r>
          <w:bookmarkStart w:id="315" w:name="_Hlk112081212"/>
          <w:r w:rsidDel="00135836">
            <w:rPr>
              <w:lang w:eastAsia="zh-CN"/>
            </w:rPr>
            <w:delText xml:space="preserve"> https://www.ietf.org/about/participate/tao/#6-5:</w:delText>
          </w:r>
        </w:del>
      </w:ins>
    </w:p>
    <w:p w14:paraId="28422E7E" w14:textId="1486FE5F" w:rsidR="008310CC" w:rsidDel="00135836" w:rsidRDefault="00CB19D4">
      <w:pPr>
        <w:rPr>
          <w:ins w:id="316" w:author="Apostolis-r00" w:date="2022-08-08T15:51:00Z"/>
          <w:del w:id="317" w:author="Apostolis-r01" w:date="2022-08-23T18:14:00Z"/>
          <w:lang w:eastAsia="zh-CN"/>
        </w:rPr>
      </w:pPr>
      <w:ins w:id="318" w:author="Apostolis-r00" w:date="2022-08-08T16:02:00Z">
        <w:del w:id="319" w:author="Apostolis-r01" w:date="2022-08-23T18:13:00Z">
          <w:r w:rsidRPr="00C164B0" w:rsidDel="00135836">
            <w:rPr>
              <w:lang w:eastAsia="zh-CN"/>
            </w:rPr>
            <w:delText>"</w:delText>
          </w:r>
        </w:del>
      </w:ins>
      <w:ins w:id="320" w:author="Apostolis-r00" w:date="2022-08-08T15:51:00Z">
        <w:del w:id="321" w:author="Apostolis-r01" w:date="2022-08-23T18:13:00Z">
          <w:r w:rsidR="008310CC" w:rsidRPr="00C164B0" w:rsidDel="00135836">
            <w:rPr>
              <w:lang w:eastAsia="zh-CN"/>
            </w:rPr>
            <w:delText xml:space="preserve">Experimental RFCs are for specifications that may be interesting, but for which </w:delText>
          </w:r>
          <w:r w:rsidR="008310CC" w:rsidRPr="00C164B0" w:rsidDel="00135836">
            <w:rPr>
              <w:lang w:eastAsia="zh-CN"/>
              <w:rPrChange w:id="322" w:author="Apostolis-r00" w:date="2022-08-08T16:30:00Z">
                <w:rPr>
                  <w:b/>
                  <w:bCs/>
                  <w:lang w:eastAsia="zh-CN"/>
                </w:rPr>
              </w:rPrChange>
            </w:rPr>
            <w:delText>it is unclear if there will be much interest in implementing them, or whether they will work once deployed</w:delText>
          </w:r>
          <w:r w:rsidR="008310CC" w:rsidRPr="00C164B0" w:rsidDel="00135836">
            <w:rPr>
              <w:lang w:eastAsia="zh-CN"/>
            </w:rPr>
            <w:delText>.</w:delText>
          </w:r>
          <w:bookmarkEnd w:id="315"/>
          <w:r w:rsidR="008310CC" w:rsidRPr="00C164B0" w:rsidDel="00135836">
            <w:rPr>
              <w:lang w:eastAsia="zh-CN"/>
            </w:rPr>
            <w:delText xml:space="preserve"> That is, a specification might solve a </w:delText>
          </w:r>
          <w:r w:rsidR="008310CC" w:rsidDel="00135836">
            <w:rPr>
              <w:lang w:eastAsia="zh-CN"/>
            </w:rPr>
            <w:delText>problem, but if it is not clear that many people think that the problem is important, or think that they will bother fixing the problem with the specification, the specification might be labeled an Experimental RFC. If, later, the specification becomes popular (or proves that it works well), it can be re-issued as a standards-track RFC. Experimental RFCs are also used to get people to experiment with a technology that looks like it might be standards-track material, but for which there are still unanswered questions.</w:delText>
          </w:r>
        </w:del>
      </w:ins>
      <w:ins w:id="323" w:author="Apostolis-r00" w:date="2022-08-08T16:02:00Z">
        <w:del w:id="324" w:author="Apostolis-r01" w:date="2022-08-23T18:13:00Z">
          <w:r w:rsidDel="00135836">
            <w:rPr>
              <w:lang w:eastAsia="zh-CN"/>
            </w:rPr>
            <w:delText>"</w:delText>
          </w:r>
        </w:del>
      </w:ins>
    </w:p>
    <w:p w14:paraId="0DFE4E79" w14:textId="3E999BAB" w:rsidR="008310CC" w:rsidRPr="008310CC" w:rsidRDefault="008310CC">
      <w:pPr>
        <w:rPr>
          <w:ins w:id="325" w:author="Apostolis-r00" w:date="2022-08-08T15:51:00Z"/>
          <w:lang w:eastAsia="zh-CN"/>
        </w:rPr>
      </w:pPr>
      <w:ins w:id="326" w:author="Apostolis-r00" w:date="2022-08-08T15:51:00Z">
        <w:del w:id="327" w:author="Apostolis-r01" w:date="2022-08-23T18:14:00Z">
          <w:r w:rsidDel="00135836">
            <w:rPr>
              <w:lang w:eastAsia="zh-CN"/>
            </w:rPr>
            <w:delText>The 3GPP specifications cannot define normative solutions based on Experimental or Informational RFCs.</w:delText>
          </w:r>
        </w:del>
      </w:ins>
      <w:ins w:id="328" w:author="Apostolis-r00" w:date="2022-08-10T20:58:00Z">
        <w:del w:id="329" w:author="Apostolis-r01" w:date="2022-08-23T18:14:00Z">
          <w:r w:rsidR="001B05C3" w:rsidDel="00135836">
            <w:rPr>
              <w:lang w:eastAsia="zh-CN"/>
            </w:rPr>
            <w:delText xml:space="preserve"> Even if the </w:delText>
          </w:r>
        </w:del>
      </w:ins>
      <w:ins w:id="330" w:author="Apostolis-r00" w:date="2022-08-10T20:59:00Z">
        <w:del w:id="331" w:author="Apostolis-r01" w:date="2022-08-23T18:14:00Z">
          <w:r w:rsidR="001B05C3" w:rsidDel="00135836">
            <w:rPr>
              <w:lang w:eastAsia="zh-CN"/>
            </w:rPr>
            <w:delText xml:space="preserve">status of the </w:delText>
          </w:r>
          <w:r w:rsidR="001B05C3" w:rsidRPr="007256B1" w:rsidDel="00135836">
            <w:rPr>
              <w:lang w:eastAsia="zh-CN"/>
            </w:rPr>
            <w:delText>DCCP multipath draft</w:delText>
          </w:r>
          <w:r w:rsidR="001B05C3" w:rsidDel="00135836">
            <w:rPr>
              <w:lang w:eastAsia="zh-CN"/>
            </w:rPr>
            <w:delText xml:space="preserve"> changes later, this will be too late for 3GPP Rel-18.</w:delText>
          </w:r>
        </w:del>
      </w:ins>
    </w:p>
    <w:p w14:paraId="16FD338B" w14:textId="47123463" w:rsidR="001E489F" w:rsidRPr="007256B1" w:rsidRDefault="00F70645" w:rsidP="001E489F">
      <w:pPr>
        <w:pStyle w:val="Heading4"/>
        <w:ind w:left="0" w:firstLine="0"/>
        <w:rPr>
          <w:ins w:id="332" w:author="Apostolis-r00" w:date="2022-08-08T16:20:00Z"/>
          <w:lang w:val="en-US" w:eastAsia="zh-CN"/>
        </w:rPr>
      </w:pPr>
      <w:r>
        <w:rPr>
          <w:lang w:val="en-US" w:eastAsia="zh-CN"/>
        </w:rPr>
        <w:t>1.1.2.8</w:t>
      </w:r>
      <w:ins w:id="333" w:author="Apostolis-r00" w:date="2022-08-08T16:20:00Z">
        <w:r w:rsidR="001E489F" w:rsidRPr="008310CC">
          <w:rPr>
            <w:lang w:val="en-US" w:eastAsia="zh-CN"/>
          </w:rPr>
          <w:tab/>
        </w:r>
        <w:r w:rsidR="001E489F">
          <w:rPr>
            <w:lang w:val="en-US" w:eastAsia="zh-CN"/>
          </w:rPr>
          <w:t>Summary</w:t>
        </w:r>
      </w:ins>
    </w:p>
    <w:p w14:paraId="35FBC68F" w14:textId="1E29A9DD" w:rsidR="001E489F" w:rsidRDefault="00C164B0">
      <w:pPr>
        <w:rPr>
          <w:ins w:id="334" w:author="Apostolis-r00" w:date="2022-08-08T16:24:00Z"/>
          <w:lang w:eastAsia="zh-CN"/>
        </w:rPr>
      </w:pPr>
      <w:ins w:id="335" w:author="Apostolis-r00" w:date="2022-08-08T16:24:00Z">
        <w:r>
          <w:rPr>
            <w:lang w:eastAsia="zh-CN"/>
          </w:rPr>
          <w:t xml:space="preserve">Based on the above </w:t>
        </w:r>
      </w:ins>
      <w:ins w:id="336" w:author="Apostolis-r00" w:date="2022-08-08T17:08:00Z">
        <w:r w:rsidR="00216805">
          <w:rPr>
            <w:lang w:eastAsia="zh-CN"/>
          </w:rPr>
          <w:t>discussion</w:t>
        </w:r>
      </w:ins>
      <w:ins w:id="337" w:author="Apostolis-r00" w:date="2022-08-08T16:24:00Z">
        <w:r>
          <w:rPr>
            <w:lang w:eastAsia="zh-CN"/>
          </w:rPr>
          <w:t>, it is clear that:</w:t>
        </w:r>
      </w:ins>
    </w:p>
    <w:p w14:paraId="4691A946" w14:textId="314F92D4" w:rsidR="00C164B0" w:rsidRDefault="00C164B0" w:rsidP="00C164B0">
      <w:pPr>
        <w:pStyle w:val="B1"/>
        <w:rPr>
          <w:ins w:id="338" w:author="Apostolis-r00" w:date="2022-08-08T17:09:00Z"/>
          <w:lang w:eastAsia="zh-CN"/>
        </w:rPr>
      </w:pPr>
      <w:ins w:id="339" w:author="Apostolis-r00" w:date="2022-08-08T16:24:00Z">
        <w:r>
          <w:rPr>
            <w:lang w:eastAsia="zh-CN"/>
          </w:rPr>
          <w:t>-</w:t>
        </w:r>
      </w:ins>
      <w:ins w:id="340" w:author="Apostolis-r00" w:date="2022-08-08T16:25:00Z">
        <w:r>
          <w:rPr>
            <w:lang w:eastAsia="zh-CN"/>
          </w:rPr>
          <w:tab/>
          <w:t xml:space="preserve">For supporting multipath transport for UDP </w:t>
        </w:r>
      </w:ins>
      <w:ins w:id="341" w:author="Apostolis-r00" w:date="2022-08-08T16:30:00Z">
        <w:r>
          <w:rPr>
            <w:lang w:eastAsia="zh-CN"/>
          </w:rPr>
          <w:t xml:space="preserve">traffic </w:t>
        </w:r>
      </w:ins>
      <w:ins w:id="342" w:author="Apostolis-r00" w:date="2022-08-08T16:25:00Z">
        <w:r>
          <w:rPr>
            <w:lang w:eastAsia="zh-CN"/>
          </w:rPr>
          <w:t xml:space="preserve">flows, the </w:t>
        </w:r>
      </w:ins>
      <w:ins w:id="343" w:author="Apostolis-r00" w:date="2022-08-10T20:57:00Z">
        <w:r w:rsidR="001B05C3">
          <w:rPr>
            <w:lang w:eastAsia="zh-CN"/>
          </w:rPr>
          <w:t>MPQUIC</w:t>
        </w:r>
      </w:ins>
      <w:ins w:id="344" w:author="Apostolis-r00" w:date="2022-08-08T16:25:00Z">
        <w:r>
          <w:rPr>
            <w:lang w:eastAsia="zh-CN"/>
          </w:rPr>
          <w:t xml:space="preserve"> solution defined in solution </w:t>
        </w:r>
      </w:ins>
      <w:ins w:id="345" w:author="Apostolis-r00" w:date="2022-08-08T16:26:00Z">
        <w:r>
          <w:rPr>
            <w:lang w:eastAsia="zh-CN"/>
          </w:rPr>
          <w:t>#2.2</w:t>
        </w:r>
      </w:ins>
      <w:ins w:id="346" w:author="Apostolis-r00" w:date="2022-08-08T16:29:00Z">
        <w:r>
          <w:rPr>
            <w:lang w:eastAsia="zh-CN"/>
          </w:rPr>
          <w:t xml:space="preserve"> that is based on </w:t>
        </w:r>
      </w:ins>
      <w:ins w:id="347" w:author="Apostolis-r00" w:date="2022-08-08T16:42:00Z">
        <w:r w:rsidR="00946FF0">
          <w:rPr>
            <w:lang w:eastAsia="zh-CN"/>
          </w:rPr>
          <w:t xml:space="preserve">(a) </w:t>
        </w:r>
      </w:ins>
      <w:ins w:id="348" w:author="Apostolis-r00" w:date="2022-08-08T16:29:00Z">
        <w:r>
          <w:rPr>
            <w:lang w:eastAsia="zh-CN"/>
          </w:rPr>
          <w:t xml:space="preserve">the multipath QUIC extension being developed in </w:t>
        </w:r>
      </w:ins>
      <w:ins w:id="349" w:author="Apostolis-r00" w:date="2022-08-08T16:47:00Z">
        <w:r w:rsidR="0017500D">
          <w:rPr>
            <w:lang w:eastAsia="zh-CN"/>
          </w:rPr>
          <w:t xml:space="preserve">the </w:t>
        </w:r>
      </w:ins>
      <w:ins w:id="350" w:author="Apostolis-r00" w:date="2022-08-08T16:44:00Z">
        <w:r w:rsidR="00946FF0">
          <w:rPr>
            <w:lang w:eastAsia="zh-CN"/>
          </w:rPr>
          <w:t>QUIC WG</w:t>
        </w:r>
      </w:ins>
      <w:ins w:id="351" w:author="Apostolis-r00" w:date="2022-08-08T16:29:00Z">
        <w:r>
          <w:rPr>
            <w:lang w:eastAsia="zh-CN"/>
          </w:rPr>
          <w:t xml:space="preserve"> </w:t>
        </w:r>
      </w:ins>
      <w:ins w:id="352" w:author="Apostolis-r00" w:date="2022-08-08T16:42:00Z">
        <w:r w:rsidR="00946FF0">
          <w:rPr>
            <w:lang w:eastAsia="zh-CN"/>
          </w:rPr>
          <w:t xml:space="preserve">and (b) the </w:t>
        </w:r>
      </w:ins>
      <w:ins w:id="353" w:author="Apostolis-r00" w:date="2022-08-08T16:45:00Z">
        <w:r w:rsidR="00946FF0" w:rsidRPr="00946FF0">
          <w:rPr>
            <w:lang w:eastAsia="zh-CN"/>
          </w:rPr>
          <w:t xml:space="preserve">UDP </w:t>
        </w:r>
      </w:ins>
      <w:ins w:id="354" w:author="Apostolis-r00" w:date="2022-08-08T16:47:00Z">
        <w:r w:rsidR="0017500D">
          <w:rPr>
            <w:lang w:eastAsia="zh-CN"/>
          </w:rPr>
          <w:t>proxying over</w:t>
        </w:r>
      </w:ins>
      <w:ins w:id="355" w:author="Apostolis-r00" w:date="2022-08-08T16:45:00Z">
        <w:r w:rsidR="00946FF0" w:rsidRPr="00946FF0">
          <w:rPr>
            <w:lang w:eastAsia="zh-CN"/>
          </w:rPr>
          <w:t xml:space="preserve"> HTTP </w:t>
        </w:r>
      </w:ins>
      <w:ins w:id="356" w:author="Apostolis-r00" w:date="2022-08-08T17:43:00Z">
        <w:r w:rsidR="00EE1605">
          <w:rPr>
            <w:lang w:eastAsia="zh-CN"/>
          </w:rPr>
          <w:t xml:space="preserve">solution </w:t>
        </w:r>
      </w:ins>
      <w:ins w:id="357" w:author="Apostolis-r00" w:date="2022-08-08T16:45:00Z">
        <w:r w:rsidR="00946FF0">
          <w:rPr>
            <w:lang w:eastAsia="zh-CN"/>
          </w:rPr>
          <w:t xml:space="preserve">being developed in the MASQUE WG (both </w:t>
        </w:r>
      </w:ins>
      <w:ins w:id="358" w:author="Apostolis-r00" w:date="2022-08-08T16:36:00Z">
        <w:r w:rsidR="00946FF0">
          <w:rPr>
            <w:lang w:eastAsia="zh-CN"/>
          </w:rPr>
          <w:t xml:space="preserve">with </w:t>
        </w:r>
      </w:ins>
      <w:ins w:id="359" w:author="Apostolis-r00" w:date="2022-08-08T16:46:00Z">
        <w:r w:rsidR="00946FF0">
          <w:rPr>
            <w:lang w:eastAsia="zh-CN"/>
          </w:rPr>
          <w:t xml:space="preserve">intended status </w:t>
        </w:r>
      </w:ins>
      <w:ins w:id="360" w:author="Apostolis-r00" w:date="2022-08-08T17:08:00Z">
        <w:r w:rsidR="00216805">
          <w:rPr>
            <w:lang w:eastAsia="zh-CN"/>
          </w:rPr>
          <w:t>"</w:t>
        </w:r>
      </w:ins>
      <w:ins w:id="361" w:author="Apostolis-r00" w:date="2022-08-08T16:35:00Z">
        <w:r w:rsidR="00946FF0">
          <w:rPr>
            <w:lang w:eastAsia="zh-CN"/>
          </w:rPr>
          <w:t>Standards Track</w:t>
        </w:r>
      </w:ins>
      <w:ins w:id="362" w:author="Apostolis-r00" w:date="2022-08-08T17:08:00Z">
        <w:r w:rsidR="00216805">
          <w:rPr>
            <w:lang w:eastAsia="zh-CN"/>
          </w:rPr>
          <w:t>"</w:t>
        </w:r>
      </w:ins>
      <w:ins w:id="363" w:author="Apostolis-r00" w:date="2022-08-08T16:46:00Z">
        <w:r w:rsidR="00946FF0">
          <w:rPr>
            <w:lang w:eastAsia="zh-CN"/>
          </w:rPr>
          <w:t>)</w:t>
        </w:r>
      </w:ins>
      <w:ins w:id="364" w:author="Apostolis-r00" w:date="2022-08-08T16:35:00Z">
        <w:r w:rsidR="00946FF0">
          <w:rPr>
            <w:lang w:eastAsia="zh-CN"/>
          </w:rPr>
          <w:t xml:space="preserve">, </w:t>
        </w:r>
      </w:ins>
      <w:ins w:id="365" w:author="Apostolis-r00" w:date="2022-08-08T16:26:00Z">
        <w:r>
          <w:rPr>
            <w:lang w:eastAsia="zh-CN"/>
          </w:rPr>
          <w:t>has the best performance</w:t>
        </w:r>
      </w:ins>
      <w:ins w:id="366" w:author="Apostolis-r00" w:date="2022-08-08T16:36:00Z">
        <w:r w:rsidR="00946FF0">
          <w:rPr>
            <w:lang w:eastAsia="zh-CN"/>
          </w:rPr>
          <w:t xml:space="preserve"> and </w:t>
        </w:r>
      </w:ins>
      <w:ins w:id="367" w:author="Apostolis-r00" w:date="2022-08-08T16:26:00Z">
        <w:r>
          <w:rPr>
            <w:lang w:eastAsia="zh-CN"/>
          </w:rPr>
          <w:t>the wider industry support</w:t>
        </w:r>
      </w:ins>
      <w:ins w:id="368" w:author="Apostolis-r00" w:date="2022-08-08T16:37:00Z">
        <w:r w:rsidR="00946FF0">
          <w:rPr>
            <w:lang w:eastAsia="zh-CN"/>
          </w:rPr>
          <w:t>.</w:t>
        </w:r>
      </w:ins>
    </w:p>
    <w:p w14:paraId="5EB48B87" w14:textId="3DDCE8E2" w:rsidR="00216805" w:rsidRDefault="00216805">
      <w:pPr>
        <w:pStyle w:val="B1"/>
        <w:rPr>
          <w:lang w:eastAsia="zh-CN"/>
        </w:rPr>
      </w:pPr>
      <w:ins w:id="369" w:author="Apostolis-r00" w:date="2022-08-08T17:09:00Z">
        <w:r>
          <w:rPr>
            <w:lang w:eastAsia="zh-CN"/>
          </w:rPr>
          <w:t>-</w:t>
        </w:r>
        <w:r>
          <w:rPr>
            <w:lang w:eastAsia="zh-CN"/>
          </w:rPr>
          <w:tab/>
        </w:r>
        <w:del w:id="370" w:author="Apostolis-r01" w:date="2022-08-24T09:29:00Z">
          <w:r w:rsidDel="00286D04">
            <w:rPr>
              <w:lang w:eastAsia="zh-CN"/>
            </w:rPr>
            <w:delText>It is expected that w</w:delText>
          </w:r>
        </w:del>
      </w:ins>
      <w:ins w:id="371" w:author="Apostolis-r01" w:date="2022-08-24T09:29:00Z">
        <w:r w:rsidR="00286D04">
          <w:rPr>
            <w:lang w:eastAsia="zh-CN"/>
          </w:rPr>
          <w:t>W</w:t>
        </w:r>
      </w:ins>
      <w:ins w:id="372" w:author="Apostolis-r00" w:date="2022-08-08T17:09:00Z">
        <w:r>
          <w:rPr>
            <w:lang w:eastAsia="zh-CN"/>
          </w:rPr>
          <w:t xml:space="preserve">hether </w:t>
        </w:r>
        <w:r w:rsidRPr="00216805">
          <w:rPr>
            <w:lang w:eastAsia="zh-CN"/>
          </w:rPr>
          <w:t xml:space="preserve">encryption in the QUIC layer </w:t>
        </w:r>
      </w:ins>
      <w:ins w:id="373" w:author="Apostolis-r00" w:date="2022-08-08T17:10:00Z">
        <w:r>
          <w:rPr>
            <w:lang w:eastAsia="zh-CN"/>
          </w:rPr>
          <w:t xml:space="preserve">can be avoided for ATSSS will be studied in </w:t>
        </w:r>
      </w:ins>
      <w:ins w:id="374" w:author="Apostolis-r00" w:date="2022-08-08T17:09:00Z">
        <w:r w:rsidRPr="00216805">
          <w:rPr>
            <w:lang w:eastAsia="zh-CN"/>
          </w:rPr>
          <w:t>SA3.</w:t>
        </w:r>
      </w:ins>
    </w:p>
    <w:p w14:paraId="3C51DDA4" w14:textId="5C31803E" w:rsidR="00F70645" w:rsidRDefault="00F70645" w:rsidP="00F70645">
      <w:pPr>
        <w:pStyle w:val="B1"/>
        <w:rPr>
          <w:lang w:eastAsia="zh-CN"/>
        </w:rPr>
      </w:pPr>
    </w:p>
    <w:p w14:paraId="7211B418" w14:textId="16DABEC9" w:rsidR="00F70645" w:rsidRDefault="00F70645" w:rsidP="00F70645">
      <w:pPr>
        <w:pStyle w:val="Heading1"/>
        <w:rPr>
          <w:lang w:eastAsia="zh-CN"/>
        </w:rPr>
      </w:pPr>
      <w:r>
        <w:rPr>
          <w:lang w:eastAsia="zh-CN"/>
        </w:rPr>
        <w:t>2.</w:t>
      </w:r>
      <w:r>
        <w:rPr>
          <w:lang w:eastAsia="zh-CN"/>
        </w:rPr>
        <w:tab/>
        <w:t>Proposal</w:t>
      </w:r>
    </w:p>
    <w:p w14:paraId="3A2A55B4" w14:textId="4E9F44CB" w:rsidR="00F70645" w:rsidRDefault="00F70645" w:rsidP="00F70645">
      <w:pPr>
        <w:rPr>
          <w:lang w:eastAsia="zh-CN"/>
        </w:rPr>
      </w:pPr>
      <w:r>
        <w:rPr>
          <w:lang w:eastAsia="zh-CN"/>
        </w:rPr>
        <w:t xml:space="preserve">Based on the </w:t>
      </w:r>
      <w:r w:rsidR="00286D04">
        <w:rPr>
          <w:lang w:eastAsia="zh-CN"/>
        </w:rPr>
        <w:t>evaluation</w:t>
      </w:r>
      <w:r>
        <w:rPr>
          <w:lang w:eastAsia="zh-CN"/>
        </w:rPr>
        <w:t xml:space="preserve"> above, it is proposed to agree the following changes to TR 23.700-53.</w:t>
      </w:r>
    </w:p>
    <w:p w14:paraId="36D7C7B8" w14:textId="77777777" w:rsidR="00F70645" w:rsidRPr="00F70645" w:rsidRDefault="00F70645" w:rsidP="00F70645">
      <w:pPr>
        <w:rPr>
          <w:lang w:eastAsia="zh-CN"/>
        </w:rPr>
      </w:pPr>
    </w:p>
    <w:p w14:paraId="07D6136B" w14:textId="5DD1088F" w:rsidR="00F70645" w:rsidRPr="00F70645" w:rsidRDefault="00F70645" w:rsidP="00F70645">
      <w:pPr>
        <w:pBdr>
          <w:top w:val="single" w:sz="4" w:space="1" w:color="auto"/>
          <w:left w:val="single" w:sz="4" w:space="4" w:color="auto"/>
          <w:bottom w:val="single" w:sz="4" w:space="1" w:color="auto"/>
          <w:right w:val="single" w:sz="4" w:space="4" w:color="auto"/>
        </w:pBdr>
        <w:jc w:val="center"/>
        <w:rPr>
          <w:color w:val="FF0000"/>
          <w:sz w:val="24"/>
          <w:szCs w:val="24"/>
        </w:rPr>
      </w:pPr>
      <w:r w:rsidRPr="006F5F51">
        <w:rPr>
          <w:color w:val="FF0000"/>
          <w:sz w:val="24"/>
          <w:szCs w:val="24"/>
        </w:rPr>
        <w:t>Start of Changes</w:t>
      </w:r>
    </w:p>
    <w:p w14:paraId="58E5FA8D" w14:textId="77777777" w:rsidR="00D063A8" w:rsidRPr="007542E0" w:rsidRDefault="00D063A8" w:rsidP="00D063A8">
      <w:pPr>
        <w:pStyle w:val="Heading1"/>
      </w:pPr>
      <w:bookmarkStart w:id="375" w:name="_Toc22214914"/>
      <w:bookmarkStart w:id="376" w:name="_Toc23254047"/>
      <w:bookmarkStart w:id="377" w:name="_Toc97103582"/>
      <w:bookmarkStart w:id="378" w:name="_Toc100745589"/>
      <w:bookmarkStart w:id="379" w:name="_Toc101168846"/>
      <w:bookmarkStart w:id="380" w:name="_Toc104869315"/>
      <w:r w:rsidRPr="007542E0">
        <w:t>8</w:t>
      </w:r>
      <w:r w:rsidRPr="007542E0">
        <w:tab/>
        <w:t>Conclusions</w:t>
      </w:r>
      <w:bookmarkEnd w:id="375"/>
      <w:bookmarkEnd w:id="376"/>
      <w:bookmarkEnd w:id="377"/>
      <w:bookmarkEnd w:id="378"/>
      <w:bookmarkEnd w:id="379"/>
      <w:bookmarkEnd w:id="380"/>
    </w:p>
    <w:p w14:paraId="09C9DEE6" w14:textId="231E6295" w:rsidR="00D063A8" w:rsidRPr="007542E0" w:rsidRDefault="00D063A8" w:rsidP="00D063A8">
      <w:pPr>
        <w:pStyle w:val="EditorsNote"/>
      </w:pPr>
      <w:r w:rsidRPr="007542E0">
        <w:t>Editor</w:t>
      </w:r>
      <w:r>
        <w:t>'</w:t>
      </w:r>
      <w:r w:rsidRPr="007542E0">
        <w:t>s note:</w:t>
      </w:r>
      <w:r>
        <w:t xml:space="preserve"> </w:t>
      </w:r>
      <w:r w:rsidRPr="007542E0">
        <w:t>This clause enlists the conclusions of the study, including agreements for work to be done in the normative phase.</w:t>
      </w:r>
    </w:p>
    <w:p w14:paraId="4E58B36B" w14:textId="2C5F873F" w:rsidR="00D063A8" w:rsidRPr="00BE175C" w:rsidRDefault="00D063A8" w:rsidP="00D063A8">
      <w:pPr>
        <w:pStyle w:val="Heading2"/>
        <w:rPr>
          <w:lang w:val="en-US" w:eastAsia="ko-KR"/>
        </w:rPr>
      </w:pPr>
      <w:bookmarkStart w:id="381" w:name="_Hlk112080640"/>
      <w:ins w:id="382" w:author="Apostolis-r00" w:date="2022-08-08T11:35:00Z">
        <w:r>
          <w:rPr>
            <w:lang w:val="en-US" w:eastAsia="ko-KR"/>
          </w:rPr>
          <w:t>8</w:t>
        </w:r>
      </w:ins>
      <w:ins w:id="383" w:author="Apostolis-r00" w:date="2022-07-20T14:31:00Z">
        <w:r>
          <w:rPr>
            <w:lang w:val="en-US" w:eastAsia="ko-KR"/>
          </w:rPr>
          <w:t>.</w:t>
        </w:r>
      </w:ins>
      <w:ins w:id="384" w:author="Apostolis-r00" w:date="2022-07-20T14:42:00Z">
        <w:r>
          <w:rPr>
            <w:lang w:val="en-US" w:eastAsia="ko-KR"/>
          </w:rPr>
          <w:t>x</w:t>
        </w:r>
      </w:ins>
      <w:ins w:id="385" w:author="Apostolis-r00" w:date="2022-07-20T14:31:00Z">
        <w:r>
          <w:rPr>
            <w:lang w:val="en-US" w:eastAsia="ko-KR"/>
          </w:rPr>
          <w:tab/>
        </w:r>
      </w:ins>
      <w:ins w:id="386" w:author="Apostolis-r00" w:date="2022-08-08T11:36:00Z">
        <w:r>
          <w:rPr>
            <w:lang w:val="en-US" w:eastAsia="ko-KR"/>
          </w:rPr>
          <w:t>Conclusions</w:t>
        </w:r>
      </w:ins>
      <w:ins w:id="387" w:author="Apostolis-r00" w:date="2022-07-20T14:31:00Z">
        <w:r>
          <w:rPr>
            <w:lang w:val="en-US" w:eastAsia="ko-KR"/>
          </w:rPr>
          <w:t xml:space="preserve"> </w:t>
        </w:r>
      </w:ins>
      <w:ins w:id="388" w:author="Apostolis-r00" w:date="2022-08-08T11:36:00Z">
        <w:r>
          <w:rPr>
            <w:lang w:val="en-US" w:eastAsia="ko-KR"/>
          </w:rPr>
          <w:t xml:space="preserve">on </w:t>
        </w:r>
      </w:ins>
      <w:ins w:id="389" w:author="Apostolis-r00" w:date="2022-07-20T14:41:00Z">
        <w:r>
          <w:rPr>
            <w:lang w:val="en-US" w:eastAsia="ko-KR"/>
          </w:rPr>
          <w:t xml:space="preserve">Key Issue </w:t>
        </w:r>
      </w:ins>
      <w:ins w:id="390" w:author="Apostolis-r00" w:date="2022-07-20T14:31:00Z">
        <w:r w:rsidRPr="0092432F">
          <w:rPr>
            <w:lang w:val="en-US" w:eastAsia="ko-KR"/>
          </w:rPr>
          <w:t xml:space="preserve">#2: </w:t>
        </w:r>
      </w:ins>
      <w:ins w:id="391" w:author="Apostolis-r00" w:date="2022-07-20T14:41:00Z">
        <w:r w:rsidRPr="00BE175C">
          <w:rPr>
            <w:lang w:val="en-US" w:eastAsia="ko-KR"/>
          </w:rPr>
          <w:t>New steering functionalities for non-TCP traffic</w:t>
        </w:r>
      </w:ins>
    </w:p>
    <w:p w14:paraId="3BE7DF5F" w14:textId="473876C7" w:rsidR="00D063A8" w:rsidRDefault="00D063A8" w:rsidP="00D063A8">
      <w:pPr>
        <w:rPr>
          <w:ins w:id="392" w:author="Apostolis-r00" w:date="2022-08-08T11:36:00Z"/>
          <w:lang w:val="en-US" w:eastAsia="zh-CN"/>
        </w:rPr>
      </w:pPr>
      <w:ins w:id="393" w:author="Apostolis-r00" w:date="2022-08-08T11:36:00Z">
        <w:del w:id="394" w:author="Apostolis-r01" w:date="2022-08-24T09:21:00Z">
          <w:r w:rsidDel="00F70645">
            <w:rPr>
              <w:lang w:val="en-US" w:eastAsia="zh-CN"/>
            </w:rPr>
            <w:delText>Based on the evaluation in clause 7.x, i</w:delText>
          </w:r>
        </w:del>
      </w:ins>
      <w:ins w:id="395" w:author="Apostolis-r01" w:date="2022-08-24T09:21:00Z">
        <w:r w:rsidR="00F70645">
          <w:rPr>
            <w:lang w:val="en-US" w:eastAsia="zh-CN"/>
          </w:rPr>
          <w:t>I</w:t>
        </w:r>
      </w:ins>
      <w:ins w:id="396" w:author="Apostolis-r00" w:date="2022-08-08T11:36:00Z">
        <w:r>
          <w:rPr>
            <w:lang w:val="en-US" w:eastAsia="zh-CN"/>
          </w:rPr>
          <w:t>t is concluded that:</w:t>
        </w:r>
      </w:ins>
    </w:p>
    <w:p w14:paraId="23B27866" w14:textId="4525BD6F" w:rsidR="00D063A8" w:rsidRDefault="00D063A8" w:rsidP="00D063A8">
      <w:pPr>
        <w:pStyle w:val="B1"/>
        <w:rPr>
          <w:ins w:id="397" w:author="Apostolis-r01" w:date="2022-08-22T11:05:00Z"/>
          <w:lang w:val="en-US" w:eastAsia="zh-CN"/>
        </w:rPr>
      </w:pPr>
      <w:ins w:id="398" w:author="Apostolis-r00" w:date="2022-08-08T11:37:00Z">
        <w:r>
          <w:rPr>
            <w:lang w:val="en-US" w:eastAsia="zh-CN"/>
          </w:rPr>
          <w:t xml:space="preserve">- </w:t>
        </w:r>
      </w:ins>
      <w:ins w:id="399" w:author="Apostolis-r00" w:date="2022-08-08T11:38:00Z">
        <w:r>
          <w:rPr>
            <w:lang w:val="en-US" w:eastAsia="zh-CN"/>
          </w:rPr>
          <w:tab/>
        </w:r>
      </w:ins>
      <w:ins w:id="400" w:author="Apostolis-r00" w:date="2022-08-08T16:06:00Z">
        <w:r w:rsidR="00D02575">
          <w:rPr>
            <w:lang w:val="en-US" w:eastAsia="zh-CN"/>
          </w:rPr>
          <w:t xml:space="preserve">For supporting </w:t>
        </w:r>
      </w:ins>
      <w:ins w:id="401" w:author="Apostolis-r00" w:date="2022-08-08T16:12:00Z">
        <w:r w:rsidR="00D02575">
          <w:rPr>
            <w:lang w:val="en-US" w:eastAsia="zh-CN"/>
          </w:rPr>
          <w:t xml:space="preserve">multipath transport for </w:t>
        </w:r>
      </w:ins>
      <w:ins w:id="402" w:author="Apostolis-r00" w:date="2022-08-08T16:06:00Z">
        <w:r w:rsidR="00D02575">
          <w:rPr>
            <w:lang w:val="en-US" w:eastAsia="zh-CN"/>
          </w:rPr>
          <w:t>UDP traffic flows, a</w:t>
        </w:r>
      </w:ins>
      <w:ins w:id="403" w:author="Apostolis-r00" w:date="2022-08-08T11:37:00Z">
        <w:r>
          <w:rPr>
            <w:lang w:val="en-US" w:eastAsia="zh-CN"/>
          </w:rPr>
          <w:t xml:space="preserve"> new steering functionality will be </w:t>
        </w:r>
      </w:ins>
      <w:ins w:id="404" w:author="Apostolis-r00" w:date="2022-08-08T16:12:00Z">
        <w:r w:rsidR="00D02575">
          <w:rPr>
            <w:lang w:val="en-US" w:eastAsia="zh-CN"/>
          </w:rPr>
          <w:t xml:space="preserve">specified </w:t>
        </w:r>
      </w:ins>
      <w:ins w:id="405" w:author="Apostolis-r00" w:date="2022-08-08T11:37:00Z">
        <w:r>
          <w:rPr>
            <w:lang w:val="en-US" w:eastAsia="zh-CN"/>
          </w:rPr>
          <w:t xml:space="preserve">during the normative phase, which will be based on </w:t>
        </w:r>
      </w:ins>
      <w:ins w:id="406" w:author="Apostolis-r00" w:date="2022-08-08T11:38:00Z">
        <w:r w:rsidRPr="00D063A8">
          <w:rPr>
            <w:lang w:val="en-US" w:eastAsia="zh-CN"/>
          </w:rPr>
          <w:t xml:space="preserve">Solution #2.2: </w:t>
        </w:r>
        <w:r>
          <w:rPr>
            <w:lang w:val="en-US" w:eastAsia="zh-CN"/>
          </w:rPr>
          <w:t>"</w:t>
        </w:r>
        <w:r w:rsidRPr="00D063A8">
          <w:rPr>
            <w:lang w:val="en-US" w:eastAsia="zh-CN"/>
          </w:rPr>
          <w:t>MPQUIC steering functionality using UDP proxying over HTTP</w:t>
        </w:r>
        <w:r>
          <w:rPr>
            <w:lang w:val="en-US" w:eastAsia="zh-CN"/>
          </w:rPr>
          <w:t>".</w:t>
        </w:r>
      </w:ins>
      <w:ins w:id="407" w:author="Apostolis-r01" w:date="2022-08-22T11:04:00Z">
        <w:r w:rsidR="001D121F">
          <w:rPr>
            <w:lang w:val="en-US" w:eastAsia="zh-CN"/>
          </w:rPr>
          <w:t xml:space="preserve"> This steering functionality shall support per-packet splitti</w:t>
        </w:r>
      </w:ins>
      <w:ins w:id="408" w:author="Apostolis-r01" w:date="2022-08-22T11:05:00Z">
        <w:r w:rsidR="001D121F">
          <w:rPr>
            <w:lang w:val="en-US" w:eastAsia="zh-CN"/>
          </w:rPr>
          <w:t xml:space="preserve">ng using </w:t>
        </w:r>
      </w:ins>
      <w:ins w:id="409" w:author="Apostolis-r01" w:date="2022-08-23T18:30:00Z">
        <w:r w:rsidR="00393FEC">
          <w:rPr>
            <w:lang w:val="en-US" w:eastAsia="zh-CN"/>
          </w:rPr>
          <w:t xml:space="preserve">one of the </w:t>
        </w:r>
      </w:ins>
      <w:ins w:id="410" w:author="Apostolis-r01" w:date="2022-08-22T11:05:00Z">
        <w:r w:rsidR="001D121F">
          <w:rPr>
            <w:lang w:val="en-US" w:eastAsia="zh-CN"/>
          </w:rPr>
          <w:t>transport mode</w:t>
        </w:r>
      </w:ins>
      <w:ins w:id="411" w:author="Apostolis-r01" w:date="2022-08-23T18:30:00Z">
        <w:r w:rsidR="00393FEC">
          <w:rPr>
            <w:lang w:val="en-US" w:eastAsia="zh-CN"/>
          </w:rPr>
          <w:t>s</w:t>
        </w:r>
      </w:ins>
      <w:ins w:id="412" w:author="Apostolis-r01" w:date="2022-08-22T11:05:00Z">
        <w:r w:rsidR="001D121F">
          <w:rPr>
            <w:lang w:val="en-US" w:eastAsia="zh-CN"/>
          </w:rPr>
          <w:t xml:space="preserve"> defined in solution #2.2.</w:t>
        </w:r>
      </w:ins>
    </w:p>
    <w:p w14:paraId="29FD0A15" w14:textId="0F9D533C" w:rsidR="001D121F" w:rsidRPr="001D121F" w:rsidRDefault="001D121F">
      <w:pPr>
        <w:pStyle w:val="EditorsNote"/>
        <w:rPr>
          <w:ins w:id="413" w:author="Apostolis-r00" w:date="2022-08-08T11:39:00Z"/>
          <w:rPrChange w:id="414" w:author="Apostolis-r01" w:date="2022-08-22T11:05:00Z">
            <w:rPr>
              <w:ins w:id="415" w:author="Apostolis-r00" w:date="2022-08-08T11:39:00Z"/>
              <w:lang w:val="en-US" w:eastAsia="zh-CN"/>
            </w:rPr>
          </w:rPrChange>
        </w:rPr>
        <w:pPrChange w:id="416" w:author="Apostolis-r01" w:date="2022-08-22T11:05:00Z">
          <w:pPr>
            <w:pStyle w:val="B1"/>
          </w:pPr>
        </w:pPrChange>
      </w:pPr>
      <w:ins w:id="417" w:author="Apostolis-r01" w:date="2022-08-22T11:05:00Z">
        <w:r>
          <w:t xml:space="preserve">Editor’s note: </w:t>
        </w:r>
      </w:ins>
      <w:ins w:id="418" w:author="Apostolis-r02" w:date="2022-08-24T17:35:00Z">
        <w:r w:rsidR="00F94E5F">
          <w:t>When p</w:t>
        </w:r>
        <w:r w:rsidR="00F94E5F">
          <w:t xml:space="preserve">er-packet splitting </w:t>
        </w:r>
        <w:r w:rsidR="00F94E5F">
          <w:t xml:space="preserve">is applied, </w:t>
        </w:r>
      </w:ins>
      <w:ins w:id="419" w:author="Apostolis-r02" w:date="2022-08-24T17:36:00Z">
        <w:r w:rsidR="00F94E5F">
          <w:t xml:space="preserve">packets </w:t>
        </w:r>
      </w:ins>
      <w:ins w:id="420" w:author="Apostolis-r02" w:date="2022-08-24T17:37:00Z">
        <w:r w:rsidR="00F94E5F">
          <w:t>can</w:t>
        </w:r>
      </w:ins>
      <w:ins w:id="421" w:author="Apostolis-r02" w:date="2022-08-24T17:36:00Z">
        <w:r w:rsidR="00F94E5F">
          <w:t xml:space="preserve"> arrive at the receiver out of order. </w:t>
        </w:r>
      </w:ins>
      <w:ins w:id="422" w:author="Apostolis-r01" w:date="2022-08-22T11:05:00Z">
        <w:r>
          <w:t xml:space="preserve">Whether </w:t>
        </w:r>
      </w:ins>
      <w:ins w:id="423" w:author="Apostolis-r01" w:date="2022-08-22T11:07:00Z">
        <w:r>
          <w:t xml:space="preserve">the Stream mode </w:t>
        </w:r>
      </w:ins>
      <w:ins w:id="424" w:author="Apostolis-r01" w:date="2022-08-22T17:09:00Z">
        <w:r w:rsidR="005C0D46">
          <w:t>and/</w:t>
        </w:r>
      </w:ins>
      <w:ins w:id="425" w:author="Apostolis-r01" w:date="2022-08-22T11:07:00Z">
        <w:r>
          <w:t xml:space="preserve">or the Datagram Mode 1 </w:t>
        </w:r>
      </w:ins>
      <w:ins w:id="426" w:author="Apostolis-r01" w:date="2022-08-22T11:08:00Z">
        <w:r>
          <w:t xml:space="preserve">will be used to support </w:t>
        </w:r>
      </w:ins>
      <w:ins w:id="427" w:author="Apostolis-r02" w:date="2022-08-24T17:35:00Z">
        <w:r w:rsidR="00F94E5F">
          <w:t xml:space="preserve">packet reordering </w:t>
        </w:r>
      </w:ins>
      <w:ins w:id="428" w:author="Apostolis-r01" w:date="2022-08-22T11:08:00Z">
        <w:r>
          <w:t>is FFS.</w:t>
        </w:r>
      </w:ins>
      <w:ins w:id="429" w:author="Apostolis-r02" w:date="2022-08-24T17:34:00Z">
        <w:r w:rsidR="00F94E5F">
          <w:t xml:space="preserve"> </w:t>
        </w:r>
      </w:ins>
    </w:p>
    <w:p w14:paraId="2003C843" w14:textId="7151A3AE" w:rsidR="00781BA3" w:rsidRPr="007256B1" w:rsidRDefault="00781BA3" w:rsidP="00781BA3">
      <w:pPr>
        <w:pStyle w:val="EditorsNote"/>
        <w:rPr>
          <w:ins w:id="430" w:author="Apostolis-r00" w:date="2022-08-08T11:46:00Z"/>
        </w:rPr>
      </w:pPr>
      <w:ins w:id="431" w:author="Apostolis-r00" w:date="2022-08-08T11:46:00Z">
        <w:r>
          <w:t xml:space="preserve">Editor’s note: Whether </w:t>
        </w:r>
      </w:ins>
      <w:ins w:id="432" w:author="Apostolis-r00" w:date="2022-08-08T16:07:00Z">
        <w:r w:rsidR="00D02575">
          <w:t xml:space="preserve">there is need to </w:t>
        </w:r>
      </w:ins>
      <w:ins w:id="433" w:author="Apostolis-r00" w:date="2022-08-10T21:00:00Z">
        <w:r w:rsidR="001B05C3">
          <w:t xml:space="preserve">also </w:t>
        </w:r>
      </w:ins>
      <w:ins w:id="434" w:author="Apostolis-r00" w:date="2022-08-08T16:07:00Z">
        <w:r w:rsidR="00D02575">
          <w:t xml:space="preserve">support </w:t>
        </w:r>
      </w:ins>
      <w:ins w:id="435" w:author="Apostolis-r00" w:date="2022-08-08T16:09:00Z">
        <w:r w:rsidR="00D02575">
          <w:t>a</w:t>
        </w:r>
      </w:ins>
      <w:ins w:id="436" w:author="Apostolis-r00" w:date="2022-08-08T11:47:00Z">
        <w:r>
          <w:t xml:space="preserve"> steering functionality </w:t>
        </w:r>
      </w:ins>
      <w:ins w:id="437" w:author="Apostolis-r00" w:date="2022-08-08T16:07:00Z">
        <w:r w:rsidR="00D02575">
          <w:t xml:space="preserve">for </w:t>
        </w:r>
      </w:ins>
      <w:ins w:id="438" w:author="Apostolis-r00" w:date="2022-08-08T16:09:00Z">
        <w:r w:rsidR="00D02575">
          <w:t xml:space="preserve">IP </w:t>
        </w:r>
      </w:ins>
      <w:ins w:id="439" w:author="Apostolis-r00" w:date="2022-08-08T16:08:00Z">
        <w:r w:rsidR="00D02575">
          <w:t xml:space="preserve">traffic flows </w:t>
        </w:r>
      </w:ins>
      <w:ins w:id="440" w:author="Apostolis-r00" w:date="2022-08-08T11:48:00Z">
        <w:r>
          <w:t>is FFS.</w:t>
        </w:r>
      </w:ins>
    </w:p>
    <w:bookmarkEnd w:id="381"/>
    <w:p w14:paraId="6818F1DE" w14:textId="434AE07E" w:rsidR="00781BA3" w:rsidRPr="00D063A8" w:rsidDel="00553F3A" w:rsidRDefault="00781BA3">
      <w:pPr>
        <w:pStyle w:val="EditorsNote"/>
        <w:rPr>
          <w:del w:id="441" w:author="Apostolis-r00" w:date="2022-08-08T17:45:00Z"/>
          <w:rPrChange w:id="442" w:author="Apostolis-r00" w:date="2022-08-08T11:44:00Z">
            <w:rPr>
              <w:del w:id="443" w:author="Apostolis-r00" w:date="2022-08-08T17:45:00Z"/>
              <w:lang w:val="en-US" w:eastAsia="zh-CN"/>
            </w:rPr>
          </w:rPrChange>
        </w:rPr>
        <w:pPrChange w:id="444" w:author="Apostolis-r00" w:date="2022-08-08T11:44:00Z">
          <w:pPr/>
        </w:pPrChange>
      </w:pPr>
    </w:p>
    <w:bookmarkEnd w:id="15"/>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75F0E" w14:textId="77777777" w:rsidR="00EF2482" w:rsidRDefault="00EF2482">
      <w:r>
        <w:separator/>
      </w:r>
    </w:p>
    <w:p w14:paraId="13A678C6" w14:textId="77777777" w:rsidR="00EF2482" w:rsidRDefault="00EF2482"/>
  </w:endnote>
  <w:endnote w:type="continuationSeparator" w:id="0">
    <w:p w14:paraId="23DDD4CE" w14:textId="77777777" w:rsidR="00EF2482" w:rsidRDefault="00EF2482">
      <w:r>
        <w:continuationSeparator/>
      </w:r>
    </w:p>
    <w:p w14:paraId="10399903" w14:textId="77777777" w:rsidR="00EF2482" w:rsidRDefault="00EF24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650B7" w14:textId="77777777" w:rsidR="00EF2482" w:rsidRDefault="00EF2482">
      <w:r>
        <w:separator/>
      </w:r>
    </w:p>
    <w:p w14:paraId="0D336708" w14:textId="77777777" w:rsidR="00EF2482" w:rsidRDefault="00EF2482"/>
  </w:footnote>
  <w:footnote w:type="continuationSeparator" w:id="0">
    <w:p w14:paraId="2A621AE0" w14:textId="77777777" w:rsidR="00EF2482" w:rsidRDefault="00EF2482">
      <w:r>
        <w:continuationSeparator/>
      </w:r>
    </w:p>
    <w:p w14:paraId="10ADD86C" w14:textId="77777777" w:rsidR="00EF2482" w:rsidRDefault="00EF24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7CBE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836463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76E2E7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30008D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EDEAD4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E5A88A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F92624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54861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CAC2B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9081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5C026D"/>
    <w:multiLevelType w:val="hybridMultilevel"/>
    <w:tmpl w:val="B3A69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276918"/>
    <w:multiLevelType w:val="multilevel"/>
    <w:tmpl w:val="CF849ADA"/>
    <w:lvl w:ilvl="0">
      <w:start w:val="1"/>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1">
    <w15:presenceInfo w15:providerId="None" w15:userId="Apostolis-r01"/>
  </w15:person>
  <w15:person w15:author="Apostolis-r02">
    <w15:presenceInfo w15:providerId="None" w15:userId="Apostolis-r02"/>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5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F9F"/>
    <w:rsid w:val="00002963"/>
    <w:rsid w:val="00003395"/>
    <w:rsid w:val="00003C14"/>
    <w:rsid w:val="000045C0"/>
    <w:rsid w:val="00006A5B"/>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0D"/>
    <w:rsid w:val="00023FF5"/>
    <w:rsid w:val="00025304"/>
    <w:rsid w:val="0002580E"/>
    <w:rsid w:val="0002673B"/>
    <w:rsid w:val="00026813"/>
    <w:rsid w:val="0003241B"/>
    <w:rsid w:val="00032A41"/>
    <w:rsid w:val="00032BF1"/>
    <w:rsid w:val="000342F0"/>
    <w:rsid w:val="00035DA3"/>
    <w:rsid w:val="00036C7A"/>
    <w:rsid w:val="00037975"/>
    <w:rsid w:val="00037B82"/>
    <w:rsid w:val="00040798"/>
    <w:rsid w:val="00040945"/>
    <w:rsid w:val="0004154F"/>
    <w:rsid w:val="0004155D"/>
    <w:rsid w:val="00041BF8"/>
    <w:rsid w:val="0004271C"/>
    <w:rsid w:val="00043912"/>
    <w:rsid w:val="0004421B"/>
    <w:rsid w:val="00044B88"/>
    <w:rsid w:val="00046F28"/>
    <w:rsid w:val="00047240"/>
    <w:rsid w:val="00052D17"/>
    <w:rsid w:val="00053C49"/>
    <w:rsid w:val="00054B77"/>
    <w:rsid w:val="00054CBB"/>
    <w:rsid w:val="00054FB3"/>
    <w:rsid w:val="00055089"/>
    <w:rsid w:val="00055987"/>
    <w:rsid w:val="00055CC8"/>
    <w:rsid w:val="00055DCC"/>
    <w:rsid w:val="00056103"/>
    <w:rsid w:val="00056388"/>
    <w:rsid w:val="00060884"/>
    <w:rsid w:val="000614DF"/>
    <w:rsid w:val="00064FF5"/>
    <w:rsid w:val="00065724"/>
    <w:rsid w:val="0006665C"/>
    <w:rsid w:val="000718BF"/>
    <w:rsid w:val="0007270F"/>
    <w:rsid w:val="0007296F"/>
    <w:rsid w:val="00072A42"/>
    <w:rsid w:val="000734AD"/>
    <w:rsid w:val="00074430"/>
    <w:rsid w:val="00074567"/>
    <w:rsid w:val="00075FE4"/>
    <w:rsid w:val="00076220"/>
    <w:rsid w:val="000772E9"/>
    <w:rsid w:val="00077997"/>
    <w:rsid w:val="00081002"/>
    <w:rsid w:val="000831EB"/>
    <w:rsid w:val="00084619"/>
    <w:rsid w:val="00087090"/>
    <w:rsid w:val="0008744D"/>
    <w:rsid w:val="00091A12"/>
    <w:rsid w:val="00091E1E"/>
    <w:rsid w:val="000920C6"/>
    <w:rsid w:val="00092D9D"/>
    <w:rsid w:val="0009508B"/>
    <w:rsid w:val="00096043"/>
    <w:rsid w:val="000960A6"/>
    <w:rsid w:val="00096E2C"/>
    <w:rsid w:val="000A0C03"/>
    <w:rsid w:val="000A2D97"/>
    <w:rsid w:val="000A3260"/>
    <w:rsid w:val="000A45A4"/>
    <w:rsid w:val="000A4706"/>
    <w:rsid w:val="000A4D0C"/>
    <w:rsid w:val="000A525F"/>
    <w:rsid w:val="000A5F02"/>
    <w:rsid w:val="000A6B80"/>
    <w:rsid w:val="000A6D2B"/>
    <w:rsid w:val="000A6DB1"/>
    <w:rsid w:val="000A6FFC"/>
    <w:rsid w:val="000B0065"/>
    <w:rsid w:val="000B0A0E"/>
    <w:rsid w:val="000B0CF2"/>
    <w:rsid w:val="000B2D6D"/>
    <w:rsid w:val="000B4222"/>
    <w:rsid w:val="000B6631"/>
    <w:rsid w:val="000B6BC6"/>
    <w:rsid w:val="000C06A7"/>
    <w:rsid w:val="000C099A"/>
    <w:rsid w:val="000C234F"/>
    <w:rsid w:val="000C261C"/>
    <w:rsid w:val="000C4B3C"/>
    <w:rsid w:val="000C52B4"/>
    <w:rsid w:val="000C5402"/>
    <w:rsid w:val="000C551F"/>
    <w:rsid w:val="000C673A"/>
    <w:rsid w:val="000C78B5"/>
    <w:rsid w:val="000D06A5"/>
    <w:rsid w:val="000D13E9"/>
    <w:rsid w:val="000D34E7"/>
    <w:rsid w:val="000D3704"/>
    <w:rsid w:val="000D397F"/>
    <w:rsid w:val="000D3B3B"/>
    <w:rsid w:val="000D4159"/>
    <w:rsid w:val="000D50D0"/>
    <w:rsid w:val="000D6617"/>
    <w:rsid w:val="000D7E52"/>
    <w:rsid w:val="000E07E5"/>
    <w:rsid w:val="000E0B81"/>
    <w:rsid w:val="000E189E"/>
    <w:rsid w:val="000E20F4"/>
    <w:rsid w:val="000E2AA7"/>
    <w:rsid w:val="000E343E"/>
    <w:rsid w:val="000E3442"/>
    <w:rsid w:val="000E367F"/>
    <w:rsid w:val="000E4284"/>
    <w:rsid w:val="000E50F9"/>
    <w:rsid w:val="000E55BD"/>
    <w:rsid w:val="000F11FF"/>
    <w:rsid w:val="000F152E"/>
    <w:rsid w:val="000F1D52"/>
    <w:rsid w:val="000F1F72"/>
    <w:rsid w:val="000F249D"/>
    <w:rsid w:val="000F2842"/>
    <w:rsid w:val="000F31F4"/>
    <w:rsid w:val="000F55CD"/>
    <w:rsid w:val="000F59DA"/>
    <w:rsid w:val="000F5BA2"/>
    <w:rsid w:val="000F67AC"/>
    <w:rsid w:val="0010021C"/>
    <w:rsid w:val="00102DDF"/>
    <w:rsid w:val="001036A5"/>
    <w:rsid w:val="001038DA"/>
    <w:rsid w:val="00103CA3"/>
    <w:rsid w:val="001046E0"/>
    <w:rsid w:val="001046EC"/>
    <w:rsid w:val="0010479C"/>
    <w:rsid w:val="0010609F"/>
    <w:rsid w:val="00107A57"/>
    <w:rsid w:val="001125A1"/>
    <w:rsid w:val="001143F8"/>
    <w:rsid w:val="00114F2A"/>
    <w:rsid w:val="00115247"/>
    <w:rsid w:val="00115BFB"/>
    <w:rsid w:val="001164CC"/>
    <w:rsid w:val="00116A9D"/>
    <w:rsid w:val="001177E0"/>
    <w:rsid w:val="001204C9"/>
    <w:rsid w:val="001208AE"/>
    <w:rsid w:val="00122E67"/>
    <w:rsid w:val="00122EB0"/>
    <w:rsid w:val="0012312A"/>
    <w:rsid w:val="001238D4"/>
    <w:rsid w:val="00123B25"/>
    <w:rsid w:val="00123E52"/>
    <w:rsid w:val="001245E5"/>
    <w:rsid w:val="0012485E"/>
    <w:rsid w:val="00125727"/>
    <w:rsid w:val="00125DDA"/>
    <w:rsid w:val="00130184"/>
    <w:rsid w:val="00130406"/>
    <w:rsid w:val="00130600"/>
    <w:rsid w:val="0013163B"/>
    <w:rsid w:val="00132AEB"/>
    <w:rsid w:val="001336A8"/>
    <w:rsid w:val="001342AF"/>
    <w:rsid w:val="00134B1E"/>
    <w:rsid w:val="00135836"/>
    <w:rsid w:val="00136134"/>
    <w:rsid w:val="00136449"/>
    <w:rsid w:val="00136539"/>
    <w:rsid w:val="001377AC"/>
    <w:rsid w:val="00141564"/>
    <w:rsid w:val="00142FEC"/>
    <w:rsid w:val="0014466E"/>
    <w:rsid w:val="0014483E"/>
    <w:rsid w:val="00145870"/>
    <w:rsid w:val="00145ACE"/>
    <w:rsid w:val="00146AB7"/>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10A0"/>
    <w:rsid w:val="0016287A"/>
    <w:rsid w:val="00163EF7"/>
    <w:rsid w:val="00164472"/>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6E9C"/>
    <w:rsid w:val="00177DE5"/>
    <w:rsid w:val="00181B15"/>
    <w:rsid w:val="00181D27"/>
    <w:rsid w:val="0018220B"/>
    <w:rsid w:val="001825D3"/>
    <w:rsid w:val="00183544"/>
    <w:rsid w:val="001843E5"/>
    <w:rsid w:val="001845B1"/>
    <w:rsid w:val="00185D28"/>
    <w:rsid w:val="001862F6"/>
    <w:rsid w:val="001879D0"/>
    <w:rsid w:val="001911DD"/>
    <w:rsid w:val="00191D01"/>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7EBA"/>
    <w:rsid w:val="001B05C3"/>
    <w:rsid w:val="001B0D4A"/>
    <w:rsid w:val="001B0F55"/>
    <w:rsid w:val="001B22B5"/>
    <w:rsid w:val="001B2673"/>
    <w:rsid w:val="001B289A"/>
    <w:rsid w:val="001B476A"/>
    <w:rsid w:val="001C22D4"/>
    <w:rsid w:val="001C2D55"/>
    <w:rsid w:val="001C318C"/>
    <w:rsid w:val="001C391D"/>
    <w:rsid w:val="001C4E24"/>
    <w:rsid w:val="001C57A2"/>
    <w:rsid w:val="001C64B2"/>
    <w:rsid w:val="001C681B"/>
    <w:rsid w:val="001D0CAC"/>
    <w:rsid w:val="001D121F"/>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208"/>
    <w:rsid w:val="001E489F"/>
    <w:rsid w:val="001E4EA0"/>
    <w:rsid w:val="001E5077"/>
    <w:rsid w:val="001E6167"/>
    <w:rsid w:val="001E6F38"/>
    <w:rsid w:val="001E7AA7"/>
    <w:rsid w:val="001F0366"/>
    <w:rsid w:val="001F0649"/>
    <w:rsid w:val="001F0B49"/>
    <w:rsid w:val="001F0EA4"/>
    <w:rsid w:val="001F2981"/>
    <w:rsid w:val="001F2CC2"/>
    <w:rsid w:val="001F32D8"/>
    <w:rsid w:val="001F41D4"/>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04"/>
    <w:rsid w:val="002144E8"/>
    <w:rsid w:val="002148D3"/>
    <w:rsid w:val="00216805"/>
    <w:rsid w:val="00216C30"/>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37E33"/>
    <w:rsid w:val="00240C6A"/>
    <w:rsid w:val="00242532"/>
    <w:rsid w:val="00242BC9"/>
    <w:rsid w:val="002436E8"/>
    <w:rsid w:val="00243F6E"/>
    <w:rsid w:val="002445B3"/>
    <w:rsid w:val="0024482C"/>
    <w:rsid w:val="00244993"/>
    <w:rsid w:val="002459F8"/>
    <w:rsid w:val="00245A94"/>
    <w:rsid w:val="00245DDB"/>
    <w:rsid w:val="0024676B"/>
    <w:rsid w:val="00246BF8"/>
    <w:rsid w:val="00247775"/>
    <w:rsid w:val="00247AB8"/>
    <w:rsid w:val="002502EB"/>
    <w:rsid w:val="00251057"/>
    <w:rsid w:val="00251B8E"/>
    <w:rsid w:val="002524CA"/>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3230"/>
    <w:rsid w:val="00283AB1"/>
    <w:rsid w:val="00285BDD"/>
    <w:rsid w:val="00286854"/>
    <w:rsid w:val="00286D0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6E8A"/>
    <w:rsid w:val="002B7060"/>
    <w:rsid w:val="002B71DC"/>
    <w:rsid w:val="002C05B7"/>
    <w:rsid w:val="002C2CB2"/>
    <w:rsid w:val="002C3EC7"/>
    <w:rsid w:val="002C4BA6"/>
    <w:rsid w:val="002C50E8"/>
    <w:rsid w:val="002C556A"/>
    <w:rsid w:val="002C5673"/>
    <w:rsid w:val="002C5C3F"/>
    <w:rsid w:val="002C7754"/>
    <w:rsid w:val="002D11E6"/>
    <w:rsid w:val="002D1794"/>
    <w:rsid w:val="002D1B47"/>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53F2"/>
    <w:rsid w:val="002F753F"/>
    <w:rsid w:val="0030003A"/>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1029"/>
    <w:rsid w:val="003222A3"/>
    <w:rsid w:val="0032668E"/>
    <w:rsid w:val="00327272"/>
    <w:rsid w:val="00327D03"/>
    <w:rsid w:val="00330386"/>
    <w:rsid w:val="003303E0"/>
    <w:rsid w:val="00330DEB"/>
    <w:rsid w:val="003316FB"/>
    <w:rsid w:val="003320C9"/>
    <w:rsid w:val="00333BC0"/>
    <w:rsid w:val="00333FC7"/>
    <w:rsid w:val="0033431A"/>
    <w:rsid w:val="00334364"/>
    <w:rsid w:val="00334858"/>
    <w:rsid w:val="00334A47"/>
    <w:rsid w:val="00334EC3"/>
    <w:rsid w:val="00335468"/>
    <w:rsid w:val="00335471"/>
    <w:rsid w:val="0033583A"/>
    <w:rsid w:val="003363CC"/>
    <w:rsid w:val="00337D92"/>
    <w:rsid w:val="00337ED3"/>
    <w:rsid w:val="0034014B"/>
    <w:rsid w:val="0034174C"/>
    <w:rsid w:val="003418AF"/>
    <w:rsid w:val="00341F9C"/>
    <w:rsid w:val="00344599"/>
    <w:rsid w:val="00346605"/>
    <w:rsid w:val="00347EE7"/>
    <w:rsid w:val="00350709"/>
    <w:rsid w:val="00350EDE"/>
    <w:rsid w:val="00350F92"/>
    <w:rsid w:val="00351931"/>
    <w:rsid w:val="0035195C"/>
    <w:rsid w:val="0035206C"/>
    <w:rsid w:val="0035330F"/>
    <w:rsid w:val="00353FE1"/>
    <w:rsid w:val="003575B2"/>
    <w:rsid w:val="00357D83"/>
    <w:rsid w:val="00360EE3"/>
    <w:rsid w:val="003615EC"/>
    <w:rsid w:val="0036284E"/>
    <w:rsid w:val="00362AFD"/>
    <w:rsid w:val="00362B97"/>
    <w:rsid w:val="003664A7"/>
    <w:rsid w:val="00366BBD"/>
    <w:rsid w:val="003712E4"/>
    <w:rsid w:val="0037206D"/>
    <w:rsid w:val="00374637"/>
    <w:rsid w:val="00375202"/>
    <w:rsid w:val="0037589F"/>
    <w:rsid w:val="00375AA8"/>
    <w:rsid w:val="003761C5"/>
    <w:rsid w:val="003769D6"/>
    <w:rsid w:val="003776A9"/>
    <w:rsid w:val="003812F0"/>
    <w:rsid w:val="003830C6"/>
    <w:rsid w:val="003841FD"/>
    <w:rsid w:val="00384AB9"/>
    <w:rsid w:val="00385A3B"/>
    <w:rsid w:val="00385E65"/>
    <w:rsid w:val="003870DD"/>
    <w:rsid w:val="00387404"/>
    <w:rsid w:val="003879BC"/>
    <w:rsid w:val="00387BC8"/>
    <w:rsid w:val="00387DDC"/>
    <w:rsid w:val="003906A1"/>
    <w:rsid w:val="003924C4"/>
    <w:rsid w:val="003937EB"/>
    <w:rsid w:val="00393BDD"/>
    <w:rsid w:val="00393FEC"/>
    <w:rsid w:val="00395C87"/>
    <w:rsid w:val="0039688D"/>
    <w:rsid w:val="00396F85"/>
    <w:rsid w:val="003A161E"/>
    <w:rsid w:val="003A1B02"/>
    <w:rsid w:val="003A5059"/>
    <w:rsid w:val="003A57B2"/>
    <w:rsid w:val="003A6EAD"/>
    <w:rsid w:val="003A7D30"/>
    <w:rsid w:val="003B0694"/>
    <w:rsid w:val="003B1D0F"/>
    <w:rsid w:val="003B1DEA"/>
    <w:rsid w:val="003B29CF"/>
    <w:rsid w:val="003B3621"/>
    <w:rsid w:val="003B367D"/>
    <w:rsid w:val="003B3D1E"/>
    <w:rsid w:val="003B48AF"/>
    <w:rsid w:val="003B4ADF"/>
    <w:rsid w:val="003B57D5"/>
    <w:rsid w:val="003B6ED6"/>
    <w:rsid w:val="003C0BCF"/>
    <w:rsid w:val="003C15AA"/>
    <w:rsid w:val="003C24C6"/>
    <w:rsid w:val="003C3491"/>
    <w:rsid w:val="003C4199"/>
    <w:rsid w:val="003D06CC"/>
    <w:rsid w:val="003D084C"/>
    <w:rsid w:val="003D1224"/>
    <w:rsid w:val="003D1518"/>
    <w:rsid w:val="003D2237"/>
    <w:rsid w:val="003D34F2"/>
    <w:rsid w:val="003D430B"/>
    <w:rsid w:val="003D4322"/>
    <w:rsid w:val="003D4A9D"/>
    <w:rsid w:val="003D4F0E"/>
    <w:rsid w:val="003D5B50"/>
    <w:rsid w:val="003D75BF"/>
    <w:rsid w:val="003E0DAC"/>
    <w:rsid w:val="003E11A2"/>
    <w:rsid w:val="003E1BA5"/>
    <w:rsid w:val="003E1EAE"/>
    <w:rsid w:val="003E3F30"/>
    <w:rsid w:val="003E4E87"/>
    <w:rsid w:val="003E6BE7"/>
    <w:rsid w:val="003E6D49"/>
    <w:rsid w:val="003E6E80"/>
    <w:rsid w:val="003F004E"/>
    <w:rsid w:val="003F01AD"/>
    <w:rsid w:val="003F1F82"/>
    <w:rsid w:val="003F3F6E"/>
    <w:rsid w:val="003F636C"/>
    <w:rsid w:val="003F67CE"/>
    <w:rsid w:val="00401F16"/>
    <w:rsid w:val="0040245B"/>
    <w:rsid w:val="00402628"/>
    <w:rsid w:val="004030AF"/>
    <w:rsid w:val="0040425C"/>
    <w:rsid w:val="00406120"/>
    <w:rsid w:val="004067BA"/>
    <w:rsid w:val="00407D34"/>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7C1"/>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595"/>
    <w:rsid w:val="0044687F"/>
    <w:rsid w:val="00446F59"/>
    <w:rsid w:val="00447858"/>
    <w:rsid w:val="00447CC8"/>
    <w:rsid w:val="00450A65"/>
    <w:rsid w:val="00450A77"/>
    <w:rsid w:val="00450FD7"/>
    <w:rsid w:val="0045147C"/>
    <w:rsid w:val="00451CC8"/>
    <w:rsid w:val="004557FB"/>
    <w:rsid w:val="00456138"/>
    <w:rsid w:val="004564FC"/>
    <w:rsid w:val="00461F7A"/>
    <w:rsid w:val="004622FF"/>
    <w:rsid w:val="0046398B"/>
    <w:rsid w:val="00464A63"/>
    <w:rsid w:val="004650D5"/>
    <w:rsid w:val="004655CE"/>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2965"/>
    <w:rsid w:val="00482EF1"/>
    <w:rsid w:val="00485087"/>
    <w:rsid w:val="00485A78"/>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5CA"/>
    <w:rsid w:val="004B7D8B"/>
    <w:rsid w:val="004C0033"/>
    <w:rsid w:val="004C086B"/>
    <w:rsid w:val="004C098E"/>
    <w:rsid w:val="004C0C29"/>
    <w:rsid w:val="004C101C"/>
    <w:rsid w:val="004C1224"/>
    <w:rsid w:val="004C1911"/>
    <w:rsid w:val="004C351E"/>
    <w:rsid w:val="004C4E92"/>
    <w:rsid w:val="004C6489"/>
    <w:rsid w:val="004D2598"/>
    <w:rsid w:val="004D276D"/>
    <w:rsid w:val="004D2BB9"/>
    <w:rsid w:val="004D2E26"/>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52A"/>
    <w:rsid w:val="00501003"/>
    <w:rsid w:val="00501A3E"/>
    <w:rsid w:val="00502036"/>
    <w:rsid w:val="0050442F"/>
    <w:rsid w:val="00504E76"/>
    <w:rsid w:val="00504E99"/>
    <w:rsid w:val="00505D8E"/>
    <w:rsid w:val="00506B33"/>
    <w:rsid w:val="00506CBD"/>
    <w:rsid w:val="0050771F"/>
    <w:rsid w:val="00507721"/>
    <w:rsid w:val="0051073C"/>
    <w:rsid w:val="00510B56"/>
    <w:rsid w:val="00511CAA"/>
    <w:rsid w:val="00512914"/>
    <w:rsid w:val="00514929"/>
    <w:rsid w:val="005156B4"/>
    <w:rsid w:val="00515B9F"/>
    <w:rsid w:val="00516189"/>
    <w:rsid w:val="00516DCB"/>
    <w:rsid w:val="00520266"/>
    <w:rsid w:val="00520775"/>
    <w:rsid w:val="0052196E"/>
    <w:rsid w:val="005232B9"/>
    <w:rsid w:val="005249BE"/>
    <w:rsid w:val="005274CF"/>
    <w:rsid w:val="00532106"/>
    <w:rsid w:val="005321BB"/>
    <w:rsid w:val="005338E0"/>
    <w:rsid w:val="005349A6"/>
    <w:rsid w:val="005357FB"/>
    <w:rsid w:val="00535A8D"/>
    <w:rsid w:val="00541740"/>
    <w:rsid w:val="00542686"/>
    <w:rsid w:val="00543C0E"/>
    <w:rsid w:val="0054461F"/>
    <w:rsid w:val="00545087"/>
    <w:rsid w:val="00545D14"/>
    <w:rsid w:val="00546161"/>
    <w:rsid w:val="00547D69"/>
    <w:rsid w:val="00550081"/>
    <w:rsid w:val="005530DA"/>
    <w:rsid w:val="00553D36"/>
    <w:rsid w:val="00553F3A"/>
    <w:rsid w:val="005545BE"/>
    <w:rsid w:val="00554E12"/>
    <w:rsid w:val="00556B59"/>
    <w:rsid w:val="00556E51"/>
    <w:rsid w:val="00556FF1"/>
    <w:rsid w:val="00561D8D"/>
    <w:rsid w:val="0056209F"/>
    <w:rsid w:val="005673B6"/>
    <w:rsid w:val="00573512"/>
    <w:rsid w:val="00573F49"/>
    <w:rsid w:val="00574023"/>
    <w:rsid w:val="0057476C"/>
    <w:rsid w:val="005749BE"/>
    <w:rsid w:val="005765E5"/>
    <w:rsid w:val="00581CE6"/>
    <w:rsid w:val="00581FBE"/>
    <w:rsid w:val="005821D2"/>
    <w:rsid w:val="0058240E"/>
    <w:rsid w:val="005834F6"/>
    <w:rsid w:val="00584692"/>
    <w:rsid w:val="0058505E"/>
    <w:rsid w:val="00585D0C"/>
    <w:rsid w:val="005863F5"/>
    <w:rsid w:val="00587A56"/>
    <w:rsid w:val="00587CFB"/>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25E"/>
    <w:rsid w:val="005B2DAC"/>
    <w:rsid w:val="005B42E0"/>
    <w:rsid w:val="005B59FF"/>
    <w:rsid w:val="005B6482"/>
    <w:rsid w:val="005C0B5B"/>
    <w:rsid w:val="005C0D46"/>
    <w:rsid w:val="005C26EE"/>
    <w:rsid w:val="005C289E"/>
    <w:rsid w:val="005C36BD"/>
    <w:rsid w:val="005C45C9"/>
    <w:rsid w:val="005C5A60"/>
    <w:rsid w:val="005C5EEA"/>
    <w:rsid w:val="005C61E6"/>
    <w:rsid w:val="005C6BCE"/>
    <w:rsid w:val="005C7441"/>
    <w:rsid w:val="005C7C83"/>
    <w:rsid w:val="005D11EC"/>
    <w:rsid w:val="005D1468"/>
    <w:rsid w:val="005D1A72"/>
    <w:rsid w:val="005D2028"/>
    <w:rsid w:val="005D3A26"/>
    <w:rsid w:val="005D67E9"/>
    <w:rsid w:val="005D6DA3"/>
    <w:rsid w:val="005D6EC2"/>
    <w:rsid w:val="005E086C"/>
    <w:rsid w:val="005E1E72"/>
    <w:rsid w:val="005E2449"/>
    <w:rsid w:val="005E2EF2"/>
    <w:rsid w:val="005E34A8"/>
    <w:rsid w:val="005E3D79"/>
    <w:rsid w:val="005E450D"/>
    <w:rsid w:val="005E456C"/>
    <w:rsid w:val="005E6CBE"/>
    <w:rsid w:val="005E706D"/>
    <w:rsid w:val="005E7DED"/>
    <w:rsid w:val="005F0542"/>
    <w:rsid w:val="005F1C0E"/>
    <w:rsid w:val="005F2146"/>
    <w:rsid w:val="005F2498"/>
    <w:rsid w:val="005F2F9E"/>
    <w:rsid w:val="005F31F6"/>
    <w:rsid w:val="005F40D0"/>
    <w:rsid w:val="005F4EBA"/>
    <w:rsid w:val="005F6ECF"/>
    <w:rsid w:val="006033B1"/>
    <w:rsid w:val="006044BE"/>
    <w:rsid w:val="0060462A"/>
    <w:rsid w:val="006046F9"/>
    <w:rsid w:val="00604C5A"/>
    <w:rsid w:val="00604DFD"/>
    <w:rsid w:val="0060567E"/>
    <w:rsid w:val="006059F1"/>
    <w:rsid w:val="00606C0E"/>
    <w:rsid w:val="00606C9C"/>
    <w:rsid w:val="00606F9C"/>
    <w:rsid w:val="00611658"/>
    <w:rsid w:val="00611BC6"/>
    <w:rsid w:val="00612617"/>
    <w:rsid w:val="00612A66"/>
    <w:rsid w:val="0061429F"/>
    <w:rsid w:val="00616B56"/>
    <w:rsid w:val="00617B2B"/>
    <w:rsid w:val="00617FAD"/>
    <w:rsid w:val="00620952"/>
    <w:rsid w:val="00620A98"/>
    <w:rsid w:val="00620C73"/>
    <w:rsid w:val="00620FD3"/>
    <w:rsid w:val="00621049"/>
    <w:rsid w:val="00622421"/>
    <w:rsid w:val="00625D87"/>
    <w:rsid w:val="00626B20"/>
    <w:rsid w:val="00626FA4"/>
    <w:rsid w:val="006306D7"/>
    <w:rsid w:val="00630C4C"/>
    <w:rsid w:val="00632557"/>
    <w:rsid w:val="00635769"/>
    <w:rsid w:val="00637872"/>
    <w:rsid w:val="00641A67"/>
    <w:rsid w:val="00642591"/>
    <w:rsid w:val="00642943"/>
    <w:rsid w:val="006444F9"/>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70D73"/>
    <w:rsid w:val="00670FA9"/>
    <w:rsid w:val="00671901"/>
    <w:rsid w:val="00671D3F"/>
    <w:rsid w:val="0067263C"/>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22A4"/>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B54"/>
    <w:rsid w:val="006D4F3A"/>
    <w:rsid w:val="006D5942"/>
    <w:rsid w:val="006D6ECE"/>
    <w:rsid w:val="006D75FB"/>
    <w:rsid w:val="006D791C"/>
    <w:rsid w:val="006E027E"/>
    <w:rsid w:val="006E02DB"/>
    <w:rsid w:val="006E22C3"/>
    <w:rsid w:val="006E23CB"/>
    <w:rsid w:val="006E2752"/>
    <w:rsid w:val="006E2B01"/>
    <w:rsid w:val="006E3581"/>
    <w:rsid w:val="006E3B13"/>
    <w:rsid w:val="006E4933"/>
    <w:rsid w:val="006E4A50"/>
    <w:rsid w:val="006E4EE0"/>
    <w:rsid w:val="006E55FE"/>
    <w:rsid w:val="006E5E50"/>
    <w:rsid w:val="006E7692"/>
    <w:rsid w:val="006E7886"/>
    <w:rsid w:val="006E7E05"/>
    <w:rsid w:val="006F13BF"/>
    <w:rsid w:val="006F1855"/>
    <w:rsid w:val="006F1F83"/>
    <w:rsid w:val="006F2307"/>
    <w:rsid w:val="006F245E"/>
    <w:rsid w:val="006F2959"/>
    <w:rsid w:val="006F2C90"/>
    <w:rsid w:val="006F35EB"/>
    <w:rsid w:val="006F4554"/>
    <w:rsid w:val="006F4D99"/>
    <w:rsid w:val="006F5F51"/>
    <w:rsid w:val="006F74CE"/>
    <w:rsid w:val="006F7A51"/>
    <w:rsid w:val="007019FB"/>
    <w:rsid w:val="007021E7"/>
    <w:rsid w:val="00702202"/>
    <w:rsid w:val="00702821"/>
    <w:rsid w:val="00706371"/>
    <w:rsid w:val="007100EF"/>
    <w:rsid w:val="00711CE9"/>
    <w:rsid w:val="00711D7E"/>
    <w:rsid w:val="00711FAD"/>
    <w:rsid w:val="00711FEA"/>
    <w:rsid w:val="0071230A"/>
    <w:rsid w:val="00712F76"/>
    <w:rsid w:val="0071336D"/>
    <w:rsid w:val="007133AD"/>
    <w:rsid w:val="007145E9"/>
    <w:rsid w:val="00714F5A"/>
    <w:rsid w:val="007167BD"/>
    <w:rsid w:val="00716979"/>
    <w:rsid w:val="0072114C"/>
    <w:rsid w:val="007236E5"/>
    <w:rsid w:val="00724230"/>
    <w:rsid w:val="00726331"/>
    <w:rsid w:val="00727080"/>
    <w:rsid w:val="00732633"/>
    <w:rsid w:val="0073298E"/>
    <w:rsid w:val="0073340B"/>
    <w:rsid w:val="0073440A"/>
    <w:rsid w:val="007348DE"/>
    <w:rsid w:val="00734DC1"/>
    <w:rsid w:val="00735EE8"/>
    <w:rsid w:val="007378BA"/>
    <w:rsid w:val="00737BD5"/>
    <w:rsid w:val="00740132"/>
    <w:rsid w:val="00741636"/>
    <w:rsid w:val="007435EA"/>
    <w:rsid w:val="00743B23"/>
    <w:rsid w:val="00743F48"/>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5EB1"/>
    <w:rsid w:val="007662B5"/>
    <w:rsid w:val="00766E10"/>
    <w:rsid w:val="00767D41"/>
    <w:rsid w:val="00771219"/>
    <w:rsid w:val="0077232F"/>
    <w:rsid w:val="00772BC2"/>
    <w:rsid w:val="00772F61"/>
    <w:rsid w:val="00773704"/>
    <w:rsid w:val="00774B8A"/>
    <w:rsid w:val="00774EA0"/>
    <w:rsid w:val="0077555C"/>
    <w:rsid w:val="0077643F"/>
    <w:rsid w:val="00776B57"/>
    <w:rsid w:val="007808FE"/>
    <w:rsid w:val="00781394"/>
    <w:rsid w:val="00781BA3"/>
    <w:rsid w:val="00781D2F"/>
    <w:rsid w:val="0078214C"/>
    <w:rsid w:val="00782416"/>
    <w:rsid w:val="00783238"/>
    <w:rsid w:val="0078481F"/>
    <w:rsid w:val="00785C79"/>
    <w:rsid w:val="00786487"/>
    <w:rsid w:val="00790B65"/>
    <w:rsid w:val="00792BA0"/>
    <w:rsid w:val="00792E14"/>
    <w:rsid w:val="00793736"/>
    <w:rsid w:val="00795400"/>
    <w:rsid w:val="007966F6"/>
    <w:rsid w:val="007A08FB"/>
    <w:rsid w:val="007A2150"/>
    <w:rsid w:val="007A3699"/>
    <w:rsid w:val="007A39F9"/>
    <w:rsid w:val="007A3CFB"/>
    <w:rsid w:val="007A6F89"/>
    <w:rsid w:val="007B065C"/>
    <w:rsid w:val="007B0E85"/>
    <w:rsid w:val="007B2102"/>
    <w:rsid w:val="007B4F9E"/>
    <w:rsid w:val="007B7C6B"/>
    <w:rsid w:val="007B7F00"/>
    <w:rsid w:val="007C1D3B"/>
    <w:rsid w:val="007C1E64"/>
    <w:rsid w:val="007C2053"/>
    <w:rsid w:val="007C3BD3"/>
    <w:rsid w:val="007C3C98"/>
    <w:rsid w:val="007C40D8"/>
    <w:rsid w:val="007C50FA"/>
    <w:rsid w:val="007C5D63"/>
    <w:rsid w:val="007C6A64"/>
    <w:rsid w:val="007C7C62"/>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6C8"/>
    <w:rsid w:val="007F5E45"/>
    <w:rsid w:val="007F6238"/>
    <w:rsid w:val="007F695B"/>
    <w:rsid w:val="00801958"/>
    <w:rsid w:val="008027F5"/>
    <w:rsid w:val="00802CB7"/>
    <w:rsid w:val="008035CD"/>
    <w:rsid w:val="00804322"/>
    <w:rsid w:val="00804621"/>
    <w:rsid w:val="00805E8A"/>
    <w:rsid w:val="008065EB"/>
    <w:rsid w:val="0081163F"/>
    <w:rsid w:val="008120A4"/>
    <w:rsid w:val="0081231A"/>
    <w:rsid w:val="00814721"/>
    <w:rsid w:val="00817AA6"/>
    <w:rsid w:val="00820D88"/>
    <w:rsid w:val="00820EA3"/>
    <w:rsid w:val="008221B7"/>
    <w:rsid w:val="00822D8B"/>
    <w:rsid w:val="008240D6"/>
    <w:rsid w:val="008254E0"/>
    <w:rsid w:val="00826BE2"/>
    <w:rsid w:val="008303D5"/>
    <w:rsid w:val="008310CC"/>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3464"/>
    <w:rsid w:val="008648B7"/>
    <w:rsid w:val="00864FEC"/>
    <w:rsid w:val="008650CE"/>
    <w:rsid w:val="008652A4"/>
    <w:rsid w:val="00866D7A"/>
    <w:rsid w:val="008673B1"/>
    <w:rsid w:val="0086764F"/>
    <w:rsid w:val="008706F1"/>
    <w:rsid w:val="00870A41"/>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7EB"/>
    <w:rsid w:val="00897A58"/>
    <w:rsid w:val="008A230B"/>
    <w:rsid w:val="008A319B"/>
    <w:rsid w:val="008A3AE3"/>
    <w:rsid w:val="008A4073"/>
    <w:rsid w:val="008A41FC"/>
    <w:rsid w:val="008A505B"/>
    <w:rsid w:val="008B3A8E"/>
    <w:rsid w:val="008B4A6D"/>
    <w:rsid w:val="008B4F02"/>
    <w:rsid w:val="008B56D5"/>
    <w:rsid w:val="008B5871"/>
    <w:rsid w:val="008B5C01"/>
    <w:rsid w:val="008B6BA6"/>
    <w:rsid w:val="008B79D4"/>
    <w:rsid w:val="008B7A85"/>
    <w:rsid w:val="008C00DD"/>
    <w:rsid w:val="008C33BC"/>
    <w:rsid w:val="008C35B9"/>
    <w:rsid w:val="008C552D"/>
    <w:rsid w:val="008C5A61"/>
    <w:rsid w:val="008C5FAC"/>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5F5"/>
    <w:rsid w:val="009177AD"/>
    <w:rsid w:val="00917911"/>
    <w:rsid w:val="00917DD0"/>
    <w:rsid w:val="00921E4C"/>
    <w:rsid w:val="0092432F"/>
    <w:rsid w:val="0092460B"/>
    <w:rsid w:val="0092463F"/>
    <w:rsid w:val="00925075"/>
    <w:rsid w:val="0092557E"/>
    <w:rsid w:val="0092643F"/>
    <w:rsid w:val="00926814"/>
    <w:rsid w:val="00931703"/>
    <w:rsid w:val="009327BB"/>
    <w:rsid w:val="00934240"/>
    <w:rsid w:val="00935E4C"/>
    <w:rsid w:val="0093663A"/>
    <w:rsid w:val="009366EF"/>
    <w:rsid w:val="009409B3"/>
    <w:rsid w:val="009410D2"/>
    <w:rsid w:val="0094218C"/>
    <w:rsid w:val="009424C1"/>
    <w:rsid w:val="00943096"/>
    <w:rsid w:val="00943175"/>
    <w:rsid w:val="0094531F"/>
    <w:rsid w:val="00946F33"/>
    <w:rsid w:val="00946FF0"/>
    <w:rsid w:val="00947B8B"/>
    <w:rsid w:val="009526A9"/>
    <w:rsid w:val="009530BB"/>
    <w:rsid w:val="0095368A"/>
    <w:rsid w:val="009540FA"/>
    <w:rsid w:val="009545AA"/>
    <w:rsid w:val="009552B6"/>
    <w:rsid w:val="009554E5"/>
    <w:rsid w:val="009555E5"/>
    <w:rsid w:val="00955C44"/>
    <w:rsid w:val="00956145"/>
    <w:rsid w:val="00956E04"/>
    <w:rsid w:val="00957E76"/>
    <w:rsid w:val="00960693"/>
    <w:rsid w:val="0096181B"/>
    <w:rsid w:val="00961B34"/>
    <w:rsid w:val="00961E24"/>
    <w:rsid w:val="00962702"/>
    <w:rsid w:val="00962995"/>
    <w:rsid w:val="00963B11"/>
    <w:rsid w:val="00963E54"/>
    <w:rsid w:val="00964D19"/>
    <w:rsid w:val="00965C27"/>
    <w:rsid w:val="0096641F"/>
    <w:rsid w:val="00966698"/>
    <w:rsid w:val="00967DBA"/>
    <w:rsid w:val="00970B0F"/>
    <w:rsid w:val="00971368"/>
    <w:rsid w:val="009739F9"/>
    <w:rsid w:val="00973F61"/>
    <w:rsid w:val="00974126"/>
    <w:rsid w:val="00974A70"/>
    <w:rsid w:val="00975240"/>
    <w:rsid w:val="00975276"/>
    <w:rsid w:val="00976F3B"/>
    <w:rsid w:val="009778FA"/>
    <w:rsid w:val="00980888"/>
    <w:rsid w:val="0098123F"/>
    <w:rsid w:val="00981E63"/>
    <w:rsid w:val="00982053"/>
    <w:rsid w:val="00982746"/>
    <w:rsid w:val="0098304C"/>
    <w:rsid w:val="009838D6"/>
    <w:rsid w:val="00983B8D"/>
    <w:rsid w:val="00983E0E"/>
    <w:rsid w:val="00986E3E"/>
    <w:rsid w:val="00987498"/>
    <w:rsid w:val="00987966"/>
    <w:rsid w:val="00987B80"/>
    <w:rsid w:val="00987C9B"/>
    <w:rsid w:val="00990027"/>
    <w:rsid w:val="00991DE7"/>
    <w:rsid w:val="0099293C"/>
    <w:rsid w:val="00992C81"/>
    <w:rsid w:val="00994038"/>
    <w:rsid w:val="0099470D"/>
    <w:rsid w:val="0099574D"/>
    <w:rsid w:val="009957EF"/>
    <w:rsid w:val="009964AE"/>
    <w:rsid w:val="00996665"/>
    <w:rsid w:val="009A0399"/>
    <w:rsid w:val="009A0C31"/>
    <w:rsid w:val="009A22C7"/>
    <w:rsid w:val="009A2B88"/>
    <w:rsid w:val="009A3920"/>
    <w:rsid w:val="009A3B1F"/>
    <w:rsid w:val="009A45B8"/>
    <w:rsid w:val="009A5129"/>
    <w:rsid w:val="009A5A7B"/>
    <w:rsid w:val="009A5B3A"/>
    <w:rsid w:val="009A5BAD"/>
    <w:rsid w:val="009A5DE3"/>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4D47"/>
    <w:rsid w:val="009C60D1"/>
    <w:rsid w:val="009C6A77"/>
    <w:rsid w:val="009C6C80"/>
    <w:rsid w:val="009D15D1"/>
    <w:rsid w:val="009D23E6"/>
    <w:rsid w:val="009D3ED0"/>
    <w:rsid w:val="009D4AAF"/>
    <w:rsid w:val="009D6493"/>
    <w:rsid w:val="009D6D65"/>
    <w:rsid w:val="009D6E2B"/>
    <w:rsid w:val="009E074E"/>
    <w:rsid w:val="009E1ABD"/>
    <w:rsid w:val="009E263F"/>
    <w:rsid w:val="009E3D43"/>
    <w:rsid w:val="009E49AA"/>
    <w:rsid w:val="009E4AEC"/>
    <w:rsid w:val="009E5191"/>
    <w:rsid w:val="009E5EF3"/>
    <w:rsid w:val="009E6C7D"/>
    <w:rsid w:val="009F02E4"/>
    <w:rsid w:val="009F3963"/>
    <w:rsid w:val="009F4313"/>
    <w:rsid w:val="009F575B"/>
    <w:rsid w:val="009F601D"/>
    <w:rsid w:val="009F6035"/>
    <w:rsid w:val="009F616C"/>
    <w:rsid w:val="00A019CF"/>
    <w:rsid w:val="00A028F4"/>
    <w:rsid w:val="00A0358B"/>
    <w:rsid w:val="00A03F57"/>
    <w:rsid w:val="00A0505E"/>
    <w:rsid w:val="00A1072B"/>
    <w:rsid w:val="00A122C0"/>
    <w:rsid w:val="00A1645B"/>
    <w:rsid w:val="00A16813"/>
    <w:rsid w:val="00A175F9"/>
    <w:rsid w:val="00A17D55"/>
    <w:rsid w:val="00A2018E"/>
    <w:rsid w:val="00A20A5C"/>
    <w:rsid w:val="00A22B6F"/>
    <w:rsid w:val="00A22C38"/>
    <w:rsid w:val="00A23F20"/>
    <w:rsid w:val="00A24F46"/>
    <w:rsid w:val="00A25284"/>
    <w:rsid w:val="00A269C8"/>
    <w:rsid w:val="00A26BB0"/>
    <w:rsid w:val="00A26C9B"/>
    <w:rsid w:val="00A27B0C"/>
    <w:rsid w:val="00A315B3"/>
    <w:rsid w:val="00A32155"/>
    <w:rsid w:val="00A326A3"/>
    <w:rsid w:val="00A32C2C"/>
    <w:rsid w:val="00A3361A"/>
    <w:rsid w:val="00A35412"/>
    <w:rsid w:val="00A35569"/>
    <w:rsid w:val="00A36495"/>
    <w:rsid w:val="00A40635"/>
    <w:rsid w:val="00A40F41"/>
    <w:rsid w:val="00A41D5A"/>
    <w:rsid w:val="00A439BC"/>
    <w:rsid w:val="00A4495D"/>
    <w:rsid w:val="00A459AA"/>
    <w:rsid w:val="00A45C05"/>
    <w:rsid w:val="00A45D37"/>
    <w:rsid w:val="00A4754F"/>
    <w:rsid w:val="00A476D6"/>
    <w:rsid w:val="00A50C2C"/>
    <w:rsid w:val="00A5176F"/>
    <w:rsid w:val="00A51E5B"/>
    <w:rsid w:val="00A51F20"/>
    <w:rsid w:val="00A51FB3"/>
    <w:rsid w:val="00A5231C"/>
    <w:rsid w:val="00A52DE9"/>
    <w:rsid w:val="00A53334"/>
    <w:rsid w:val="00A540E7"/>
    <w:rsid w:val="00A54306"/>
    <w:rsid w:val="00A55DDA"/>
    <w:rsid w:val="00A5757B"/>
    <w:rsid w:val="00A6045F"/>
    <w:rsid w:val="00A60B6C"/>
    <w:rsid w:val="00A60BF8"/>
    <w:rsid w:val="00A61517"/>
    <w:rsid w:val="00A6181E"/>
    <w:rsid w:val="00A623D4"/>
    <w:rsid w:val="00A632A5"/>
    <w:rsid w:val="00A63BF7"/>
    <w:rsid w:val="00A63D13"/>
    <w:rsid w:val="00A64607"/>
    <w:rsid w:val="00A64EC8"/>
    <w:rsid w:val="00A658D2"/>
    <w:rsid w:val="00A65BF5"/>
    <w:rsid w:val="00A67909"/>
    <w:rsid w:val="00A70728"/>
    <w:rsid w:val="00A72781"/>
    <w:rsid w:val="00A728FD"/>
    <w:rsid w:val="00A72FFA"/>
    <w:rsid w:val="00A7553F"/>
    <w:rsid w:val="00A75A55"/>
    <w:rsid w:val="00A75E8B"/>
    <w:rsid w:val="00A7686D"/>
    <w:rsid w:val="00A76CD7"/>
    <w:rsid w:val="00A7773C"/>
    <w:rsid w:val="00A8042B"/>
    <w:rsid w:val="00A81E17"/>
    <w:rsid w:val="00A81FD6"/>
    <w:rsid w:val="00A82359"/>
    <w:rsid w:val="00A83D9E"/>
    <w:rsid w:val="00A85184"/>
    <w:rsid w:val="00A872D5"/>
    <w:rsid w:val="00A87A36"/>
    <w:rsid w:val="00A90DD7"/>
    <w:rsid w:val="00A92ACE"/>
    <w:rsid w:val="00A92EAE"/>
    <w:rsid w:val="00A93D75"/>
    <w:rsid w:val="00A96031"/>
    <w:rsid w:val="00A96F36"/>
    <w:rsid w:val="00A9713F"/>
    <w:rsid w:val="00A979F0"/>
    <w:rsid w:val="00AA0DC3"/>
    <w:rsid w:val="00AA1283"/>
    <w:rsid w:val="00AA634A"/>
    <w:rsid w:val="00AA6489"/>
    <w:rsid w:val="00AA671C"/>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5465"/>
    <w:rsid w:val="00AC651D"/>
    <w:rsid w:val="00AC7FB1"/>
    <w:rsid w:val="00AD00B7"/>
    <w:rsid w:val="00AD0D55"/>
    <w:rsid w:val="00AD1AAE"/>
    <w:rsid w:val="00AD1C7F"/>
    <w:rsid w:val="00AD2B29"/>
    <w:rsid w:val="00AD2C93"/>
    <w:rsid w:val="00AD3595"/>
    <w:rsid w:val="00AD44EB"/>
    <w:rsid w:val="00AD4C8D"/>
    <w:rsid w:val="00AD4DE2"/>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3D78"/>
    <w:rsid w:val="00AF54C7"/>
    <w:rsid w:val="00AF567A"/>
    <w:rsid w:val="00AF743E"/>
    <w:rsid w:val="00AF7832"/>
    <w:rsid w:val="00B01185"/>
    <w:rsid w:val="00B013FA"/>
    <w:rsid w:val="00B0178E"/>
    <w:rsid w:val="00B0234D"/>
    <w:rsid w:val="00B02AA5"/>
    <w:rsid w:val="00B04A2C"/>
    <w:rsid w:val="00B04B13"/>
    <w:rsid w:val="00B04FD3"/>
    <w:rsid w:val="00B0620A"/>
    <w:rsid w:val="00B06DA9"/>
    <w:rsid w:val="00B11619"/>
    <w:rsid w:val="00B11754"/>
    <w:rsid w:val="00B1269E"/>
    <w:rsid w:val="00B12940"/>
    <w:rsid w:val="00B1358F"/>
    <w:rsid w:val="00B13836"/>
    <w:rsid w:val="00B13AAB"/>
    <w:rsid w:val="00B13D30"/>
    <w:rsid w:val="00B146F7"/>
    <w:rsid w:val="00B14A74"/>
    <w:rsid w:val="00B14BD2"/>
    <w:rsid w:val="00B15506"/>
    <w:rsid w:val="00B15FDA"/>
    <w:rsid w:val="00B16D95"/>
    <w:rsid w:val="00B174A6"/>
    <w:rsid w:val="00B21421"/>
    <w:rsid w:val="00B215A3"/>
    <w:rsid w:val="00B21A62"/>
    <w:rsid w:val="00B2230B"/>
    <w:rsid w:val="00B2250C"/>
    <w:rsid w:val="00B250A3"/>
    <w:rsid w:val="00B258F5"/>
    <w:rsid w:val="00B25EF2"/>
    <w:rsid w:val="00B2640D"/>
    <w:rsid w:val="00B3064E"/>
    <w:rsid w:val="00B31488"/>
    <w:rsid w:val="00B31EBA"/>
    <w:rsid w:val="00B32F71"/>
    <w:rsid w:val="00B337EE"/>
    <w:rsid w:val="00B349A8"/>
    <w:rsid w:val="00B3530A"/>
    <w:rsid w:val="00B359E5"/>
    <w:rsid w:val="00B371DF"/>
    <w:rsid w:val="00B37E1E"/>
    <w:rsid w:val="00B4103D"/>
    <w:rsid w:val="00B41962"/>
    <w:rsid w:val="00B4285B"/>
    <w:rsid w:val="00B43385"/>
    <w:rsid w:val="00B438FF"/>
    <w:rsid w:val="00B43AE8"/>
    <w:rsid w:val="00B4551D"/>
    <w:rsid w:val="00B46AD7"/>
    <w:rsid w:val="00B46B35"/>
    <w:rsid w:val="00B50FC6"/>
    <w:rsid w:val="00B512AB"/>
    <w:rsid w:val="00B51715"/>
    <w:rsid w:val="00B529E1"/>
    <w:rsid w:val="00B5594E"/>
    <w:rsid w:val="00B56F3A"/>
    <w:rsid w:val="00B600C1"/>
    <w:rsid w:val="00B618DE"/>
    <w:rsid w:val="00B61BD5"/>
    <w:rsid w:val="00B61C6D"/>
    <w:rsid w:val="00B6300F"/>
    <w:rsid w:val="00B64A56"/>
    <w:rsid w:val="00B65A8B"/>
    <w:rsid w:val="00B65BAE"/>
    <w:rsid w:val="00B664DB"/>
    <w:rsid w:val="00B66600"/>
    <w:rsid w:val="00B66BFC"/>
    <w:rsid w:val="00B66E6D"/>
    <w:rsid w:val="00B678D4"/>
    <w:rsid w:val="00B67B5B"/>
    <w:rsid w:val="00B70AD7"/>
    <w:rsid w:val="00B71366"/>
    <w:rsid w:val="00B72012"/>
    <w:rsid w:val="00B73BA5"/>
    <w:rsid w:val="00B74632"/>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4DE8"/>
    <w:rsid w:val="00BA5C52"/>
    <w:rsid w:val="00BA6414"/>
    <w:rsid w:val="00BA6527"/>
    <w:rsid w:val="00BA6803"/>
    <w:rsid w:val="00BA7B10"/>
    <w:rsid w:val="00BB0ADA"/>
    <w:rsid w:val="00BB0E28"/>
    <w:rsid w:val="00BB1EDA"/>
    <w:rsid w:val="00BB22F8"/>
    <w:rsid w:val="00BB255D"/>
    <w:rsid w:val="00BB5C95"/>
    <w:rsid w:val="00BB5EFC"/>
    <w:rsid w:val="00BB60A1"/>
    <w:rsid w:val="00BB64AE"/>
    <w:rsid w:val="00BB694E"/>
    <w:rsid w:val="00BC06E0"/>
    <w:rsid w:val="00BC0828"/>
    <w:rsid w:val="00BC0E69"/>
    <w:rsid w:val="00BC0F38"/>
    <w:rsid w:val="00BC1064"/>
    <w:rsid w:val="00BC10C6"/>
    <w:rsid w:val="00BC29B4"/>
    <w:rsid w:val="00BC3811"/>
    <w:rsid w:val="00BC4086"/>
    <w:rsid w:val="00BC5F1D"/>
    <w:rsid w:val="00BC63C6"/>
    <w:rsid w:val="00BD25F9"/>
    <w:rsid w:val="00BD4D4D"/>
    <w:rsid w:val="00BD55B5"/>
    <w:rsid w:val="00BD5AA7"/>
    <w:rsid w:val="00BD7534"/>
    <w:rsid w:val="00BE0CA3"/>
    <w:rsid w:val="00BE0E05"/>
    <w:rsid w:val="00BE12BD"/>
    <w:rsid w:val="00BE15EA"/>
    <w:rsid w:val="00BE175C"/>
    <w:rsid w:val="00BE22BB"/>
    <w:rsid w:val="00BE40AF"/>
    <w:rsid w:val="00BE5465"/>
    <w:rsid w:val="00BE5BD7"/>
    <w:rsid w:val="00BE659F"/>
    <w:rsid w:val="00BF01B9"/>
    <w:rsid w:val="00BF0D5C"/>
    <w:rsid w:val="00BF1042"/>
    <w:rsid w:val="00BF10BF"/>
    <w:rsid w:val="00BF1635"/>
    <w:rsid w:val="00BF291A"/>
    <w:rsid w:val="00BF2C1C"/>
    <w:rsid w:val="00BF308A"/>
    <w:rsid w:val="00BF33DE"/>
    <w:rsid w:val="00BF3461"/>
    <w:rsid w:val="00BF3E08"/>
    <w:rsid w:val="00BF4EE8"/>
    <w:rsid w:val="00BF5474"/>
    <w:rsid w:val="00BF6783"/>
    <w:rsid w:val="00BF708E"/>
    <w:rsid w:val="00BF742A"/>
    <w:rsid w:val="00BF7BA2"/>
    <w:rsid w:val="00BF7D87"/>
    <w:rsid w:val="00C016BD"/>
    <w:rsid w:val="00C018B5"/>
    <w:rsid w:val="00C02F3F"/>
    <w:rsid w:val="00C042A4"/>
    <w:rsid w:val="00C05ECC"/>
    <w:rsid w:val="00C06338"/>
    <w:rsid w:val="00C069E3"/>
    <w:rsid w:val="00C104E1"/>
    <w:rsid w:val="00C13F65"/>
    <w:rsid w:val="00C14662"/>
    <w:rsid w:val="00C14FB7"/>
    <w:rsid w:val="00C1576C"/>
    <w:rsid w:val="00C15970"/>
    <w:rsid w:val="00C15FFF"/>
    <w:rsid w:val="00C164B0"/>
    <w:rsid w:val="00C1694F"/>
    <w:rsid w:val="00C171C4"/>
    <w:rsid w:val="00C20A18"/>
    <w:rsid w:val="00C2105C"/>
    <w:rsid w:val="00C213C2"/>
    <w:rsid w:val="00C215A5"/>
    <w:rsid w:val="00C2281A"/>
    <w:rsid w:val="00C22AF0"/>
    <w:rsid w:val="00C2357A"/>
    <w:rsid w:val="00C24C6D"/>
    <w:rsid w:val="00C25480"/>
    <w:rsid w:val="00C25CB6"/>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58"/>
    <w:rsid w:val="00C430EA"/>
    <w:rsid w:val="00C43AA6"/>
    <w:rsid w:val="00C43B0D"/>
    <w:rsid w:val="00C45C0D"/>
    <w:rsid w:val="00C45FF0"/>
    <w:rsid w:val="00C46C23"/>
    <w:rsid w:val="00C47653"/>
    <w:rsid w:val="00C47B58"/>
    <w:rsid w:val="00C47F44"/>
    <w:rsid w:val="00C505BB"/>
    <w:rsid w:val="00C505F6"/>
    <w:rsid w:val="00C52323"/>
    <w:rsid w:val="00C52B1E"/>
    <w:rsid w:val="00C52EB4"/>
    <w:rsid w:val="00C537CF"/>
    <w:rsid w:val="00C53F6F"/>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76C69"/>
    <w:rsid w:val="00C80F09"/>
    <w:rsid w:val="00C81868"/>
    <w:rsid w:val="00C81948"/>
    <w:rsid w:val="00C81B29"/>
    <w:rsid w:val="00C83737"/>
    <w:rsid w:val="00C83F1B"/>
    <w:rsid w:val="00C84437"/>
    <w:rsid w:val="00C84FF4"/>
    <w:rsid w:val="00C85044"/>
    <w:rsid w:val="00C86F3D"/>
    <w:rsid w:val="00C876C3"/>
    <w:rsid w:val="00C87B7D"/>
    <w:rsid w:val="00C920AD"/>
    <w:rsid w:val="00C92199"/>
    <w:rsid w:val="00C96C41"/>
    <w:rsid w:val="00C976C4"/>
    <w:rsid w:val="00C97809"/>
    <w:rsid w:val="00CA0259"/>
    <w:rsid w:val="00CA0C1D"/>
    <w:rsid w:val="00CA13D3"/>
    <w:rsid w:val="00CA1A45"/>
    <w:rsid w:val="00CA1E81"/>
    <w:rsid w:val="00CA26DA"/>
    <w:rsid w:val="00CA2A6D"/>
    <w:rsid w:val="00CA38D9"/>
    <w:rsid w:val="00CA3E5E"/>
    <w:rsid w:val="00CA5989"/>
    <w:rsid w:val="00CA5D6C"/>
    <w:rsid w:val="00CA5EB2"/>
    <w:rsid w:val="00CB00BE"/>
    <w:rsid w:val="00CB0BAA"/>
    <w:rsid w:val="00CB19D4"/>
    <w:rsid w:val="00CB1E47"/>
    <w:rsid w:val="00CB27A6"/>
    <w:rsid w:val="00CB36A6"/>
    <w:rsid w:val="00CB387A"/>
    <w:rsid w:val="00CB4901"/>
    <w:rsid w:val="00CB4B2B"/>
    <w:rsid w:val="00CB69C1"/>
    <w:rsid w:val="00CB6A2D"/>
    <w:rsid w:val="00CB7F2C"/>
    <w:rsid w:val="00CC0445"/>
    <w:rsid w:val="00CC10B2"/>
    <w:rsid w:val="00CC1A0B"/>
    <w:rsid w:val="00CC4469"/>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244"/>
    <w:rsid w:val="00CE08FA"/>
    <w:rsid w:val="00CE0C6E"/>
    <w:rsid w:val="00CE1C85"/>
    <w:rsid w:val="00CE3A1E"/>
    <w:rsid w:val="00CE3FEA"/>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360"/>
    <w:rsid w:val="00D02575"/>
    <w:rsid w:val="00D02880"/>
    <w:rsid w:val="00D02B1D"/>
    <w:rsid w:val="00D03261"/>
    <w:rsid w:val="00D04498"/>
    <w:rsid w:val="00D05618"/>
    <w:rsid w:val="00D063A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1DC5"/>
    <w:rsid w:val="00D326E0"/>
    <w:rsid w:val="00D32A72"/>
    <w:rsid w:val="00D33192"/>
    <w:rsid w:val="00D331BB"/>
    <w:rsid w:val="00D344A1"/>
    <w:rsid w:val="00D34835"/>
    <w:rsid w:val="00D34C0E"/>
    <w:rsid w:val="00D36E2D"/>
    <w:rsid w:val="00D370D4"/>
    <w:rsid w:val="00D41E16"/>
    <w:rsid w:val="00D420CE"/>
    <w:rsid w:val="00D42197"/>
    <w:rsid w:val="00D4275E"/>
    <w:rsid w:val="00D42AB1"/>
    <w:rsid w:val="00D43689"/>
    <w:rsid w:val="00D43E27"/>
    <w:rsid w:val="00D44831"/>
    <w:rsid w:val="00D455B9"/>
    <w:rsid w:val="00D457BC"/>
    <w:rsid w:val="00D4637B"/>
    <w:rsid w:val="00D46861"/>
    <w:rsid w:val="00D46E8B"/>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1F7"/>
    <w:rsid w:val="00D809BF"/>
    <w:rsid w:val="00D82883"/>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2329"/>
    <w:rsid w:val="00DC3DA3"/>
    <w:rsid w:val="00DC4366"/>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6130"/>
    <w:rsid w:val="00DE6295"/>
    <w:rsid w:val="00DF1F2E"/>
    <w:rsid w:val="00DF2EE4"/>
    <w:rsid w:val="00DF3272"/>
    <w:rsid w:val="00DF3EFF"/>
    <w:rsid w:val="00DF42FC"/>
    <w:rsid w:val="00DF4471"/>
    <w:rsid w:val="00DF5549"/>
    <w:rsid w:val="00DF563E"/>
    <w:rsid w:val="00DF5A3F"/>
    <w:rsid w:val="00DF675B"/>
    <w:rsid w:val="00E02A98"/>
    <w:rsid w:val="00E02AE2"/>
    <w:rsid w:val="00E03701"/>
    <w:rsid w:val="00E040AC"/>
    <w:rsid w:val="00E046AB"/>
    <w:rsid w:val="00E0579F"/>
    <w:rsid w:val="00E05CD4"/>
    <w:rsid w:val="00E06EA9"/>
    <w:rsid w:val="00E078AE"/>
    <w:rsid w:val="00E07D61"/>
    <w:rsid w:val="00E1053C"/>
    <w:rsid w:val="00E1281B"/>
    <w:rsid w:val="00E1381F"/>
    <w:rsid w:val="00E13C94"/>
    <w:rsid w:val="00E14504"/>
    <w:rsid w:val="00E1461A"/>
    <w:rsid w:val="00E15A3A"/>
    <w:rsid w:val="00E15B85"/>
    <w:rsid w:val="00E16A15"/>
    <w:rsid w:val="00E1759A"/>
    <w:rsid w:val="00E1767E"/>
    <w:rsid w:val="00E1797B"/>
    <w:rsid w:val="00E17A59"/>
    <w:rsid w:val="00E20901"/>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3F13"/>
    <w:rsid w:val="00E44BA6"/>
    <w:rsid w:val="00E44DAF"/>
    <w:rsid w:val="00E450AD"/>
    <w:rsid w:val="00E45618"/>
    <w:rsid w:val="00E4584C"/>
    <w:rsid w:val="00E4626C"/>
    <w:rsid w:val="00E50BE8"/>
    <w:rsid w:val="00E5105E"/>
    <w:rsid w:val="00E520DB"/>
    <w:rsid w:val="00E52365"/>
    <w:rsid w:val="00E5272A"/>
    <w:rsid w:val="00E5302C"/>
    <w:rsid w:val="00E539DA"/>
    <w:rsid w:val="00E53ED3"/>
    <w:rsid w:val="00E54923"/>
    <w:rsid w:val="00E54A1C"/>
    <w:rsid w:val="00E54DBE"/>
    <w:rsid w:val="00E54DED"/>
    <w:rsid w:val="00E558DA"/>
    <w:rsid w:val="00E56B6C"/>
    <w:rsid w:val="00E571AB"/>
    <w:rsid w:val="00E603F0"/>
    <w:rsid w:val="00E617DB"/>
    <w:rsid w:val="00E61D68"/>
    <w:rsid w:val="00E621F3"/>
    <w:rsid w:val="00E624DF"/>
    <w:rsid w:val="00E627B7"/>
    <w:rsid w:val="00E645F5"/>
    <w:rsid w:val="00E648BC"/>
    <w:rsid w:val="00E65088"/>
    <w:rsid w:val="00E658B3"/>
    <w:rsid w:val="00E70398"/>
    <w:rsid w:val="00E7179C"/>
    <w:rsid w:val="00E72B04"/>
    <w:rsid w:val="00E73211"/>
    <w:rsid w:val="00E733DE"/>
    <w:rsid w:val="00E73813"/>
    <w:rsid w:val="00E744A2"/>
    <w:rsid w:val="00E7500F"/>
    <w:rsid w:val="00E76568"/>
    <w:rsid w:val="00E76C8C"/>
    <w:rsid w:val="00E7760E"/>
    <w:rsid w:val="00E7767A"/>
    <w:rsid w:val="00E805A6"/>
    <w:rsid w:val="00E8060E"/>
    <w:rsid w:val="00E80E66"/>
    <w:rsid w:val="00E81553"/>
    <w:rsid w:val="00E8179D"/>
    <w:rsid w:val="00E81D40"/>
    <w:rsid w:val="00E82480"/>
    <w:rsid w:val="00E82599"/>
    <w:rsid w:val="00E828B1"/>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40B"/>
    <w:rsid w:val="00EA6842"/>
    <w:rsid w:val="00EA6CD5"/>
    <w:rsid w:val="00EA6D2B"/>
    <w:rsid w:val="00EA711B"/>
    <w:rsid w:val="00EA7DEB"/>
    <w:rsid w:val="00EB1978"/>
    <w:rsid w:val="00EB25AF"/>
    <w:rsid w:val="00EB448C"/>
    <w:rsid w:val="00EB46AD"/>
    <w:rsid w:val="00EB4A82"/>
    <w:rsid w:val="00EB5333"/>
    <w:rsid w:val="00EB5867"/>
    <w:rsid w:val="00EB6442"/>
    <w:rsid w:val="00EB6A64"/>
    <w:rsid w:val="00EB7B0F"/>
    <w:rsid w:val="00EB7C14"/>
    <w:rsid w:val="00EC0434"/>
    <w:rsid w:val="00EC1524"/>
    <w:rsid w:val="00EC194B"/>
    <w:rsid w:val="00EC2985"/>
    <w:rsid w:val="00EC30CB"/>
    <w:rsid w:val="00EC3D68"/>
    <w:rsid w:val="00EC52FD"/>
    <w:rsid w:val="00EC5355"/>
    <w:rsid w:val="00ED0BBC"/>
    <w:rsid w:val="00ED18E0"/>
    <w:rsid w:val="00ED239F"/>
    <w:rsid w:val="00ED2B29"/>
    <w:rsid w:val="00ED5674"/>
    <w:rsid w:val="00EE0056"/>
    <w:rsid w:val="00EE1605"/>
    <w:rsid w:val="00EE3100"/>
    <w:rsid w:val="00EE348F"/>
    <w:rsid w:val="00EE3B2E"/>
    <w:rsid w:val="00EE3C5F"/>
    <w:rsid w:val="00EE411A"/>
    <w:rsid w:val="00EE51AF"/>
    <w:rsid w:val="00EE5A92"/>
    <w:rsid w:val="00EE62C7"/>
    <w:rsid w:val="00EE690F"/>
    <w:rsid w:val="00EE715E"/>
    <w:rsid w:val="00EE7709"/>
    <w:rsid w:val="00EF2482"/>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17E3C"/>
    <w:rsid w:val="00F20F5A"/>
    <w:rsid w:val="00F21056"/>
    <w:rsid w:val="00F2139E"/>
    <w:rsid w:val="00F2182A"/>
    <w:rsid w:val="00F2262A"/>
    <w:rsid w:val="00F23471"/>
    <w:rsid w:val="00F243CA"/>
    <w:rsid w:val="00F24669"/>
    <w:rsid w:val="00F26B76"/>
    <w:rsid w:val="00F30062"/>
    <w:rsid w:val="00F30BE9"/>
    <w:rsid w:val="00F30DC6"/>
    <w:rsid w:val="00F3123B"/>
    <w:rsid w:val="00F3191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686"/>
    <w:rsid w:val="00F50A1A"/>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4AEE"/>
    <w:rsid w:val="00F65F41"/>
    <w:rsid w:val="00F67DB3"/>
    <w:rsid w:val="00F70645"/>
    <w:rsid w:val="00F70DF3"/>
    <w:rsid w:val="00F71736"/>
    <w:rsid w:val="00F721BF"/>
    <w:rsid w:val="00F72F36"/>
    <w:rsid w:val="00F734D8"/>
    <w:rsid w:val="00F73CFE"/>
    <w:rsid w:val="00F748CF"/>
    <w:rsid w:val="00F75D05"/>
    <w:rsid w:val="00F767D9"/>
    <w:rsid w:val="00F76CA8"/>
    <w:rsid w:val="00F76CD7"/>
    <w:rsid w:val="00F77121"/>
    <w:rsid w:val="00F80538"/>
    <w:rsid w:val="00F80761"/>
    <w:rsid w:val="00F80D3D"/>
    <w:rsid w:val="00F81389"/>
    <w:rsid w:val="00F835B3"/>
    <w:rsid w:val="00F84B4A"/>
    <w:rsid w:val="00F857AA"/>
    <w:rsid w:val="00F85AAA"/>
    <w:rsid w:val="00F8651B"/>
    <w:rsid w:val="00F86A7D"/>
    <w:rsid w:val="00F92FF5"/>
    <w:rsid w:val="00F9303A"/>
    <w:rsid w:val="00F93235"/>
    <w:rsid w:val="00F94621"/>
    <w:rsid w:val="00F94B25"/>
    <w:rsid w:val="00F94E5F"/>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AEF"/>
    <w:rsid w:val="00FE3B6E"/>
    <w:rsid w:val="00FE4147"/>
    <w:rsid w:val="00FE5041"/>
    <w:rsid w:val="00FE5688"/>
    <w:rsid w:val="00FE5963"/>
    <w:rsid w:val="00FE6344"/>
    <w:rsid w:val="00FE67E6"/>
    <w:rsid w:val="00FE6F7B"/>
    <w:rsid w:val="00FE7A97"/>
    <w:rsid w:val="00FF011A"/>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 w:type="paragraph" w:customStyle="1" w:styleId="N1">
    <w:name w:val="N1"/>
    <w:basedOn w:val="Normal"/>
    <w:rsid w:val="008310CC"/>
    <w:rPr>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8040864">
      <w:bodyDiv w:val="1"/>
      <w:marLeft w:val="0"/>
      <w:marRight w:val="0"/>
      <w:marTop w:val="0"/>
      <w:marBottom w:val="0"/>
      <w:divBdr>
        <w:top w:val="none" w:sz="0" w:space="0" w:color="auto"/>
        <w:left w:val="none" w:sz="0" w:space="0" w:color="auto"/>
        <w:bottom w:val="none" w:sz="0" w:space="0" w:color="auto"/>
        <w:right w:val="none" w:sz="0" w:space="0" w:color="auto"/>
      </w:divBdr>
    </w:div>
    <w:div w:id="19177187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54907784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0888308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695774">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21925482">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1</Pages>
  <Words>2493</Words>
  <Characters>14211</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Apostolis-r02</cp:lastModifiedBy>
  <cp:revision>10</cp:revision>
  <cp:lastPrinted>2014-09-10T09:04:00Z</cp:lastPrinted>
  <dcterms:created xsi:type="dcterms:W3CDTF">2022-08-22T08:09:00Z</dcterms:created>
  <dcterms:modified xsi:type="dcterms:W3CDTF">2022-08-24T15:54:00Z</dcterms:modified>
</cp:coreProperties>
</file>